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24559EA3"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4E7422">
        <w:rPr>
          <w:b/>
          <w:noProof/>
          <w:sz w:val="24"/>
        </w:rPr>
        <w:t>4732</w:t>
      </w:r>
      <w:bookmarkStart w:id="0" w:name="_GoBack"/>
      <w:bookmarkEnd w:id="0"/>
    </w:p>
    <w:p w14:paraId="7A13E229" w14:textId="1B8A838E"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4E306D">
        <w:rPr>
          <w:b/>
          <w:noProof/>
          <w:sz w:val="24"/>
        </w:rPr>
        <w:t xml:space="preserve">4698, </w:t>
      </w:r>
      <w:r w:rsidR="00786A92">
        <w:rPr>
          <w:b/>
          <w:noProof/>
          <w:sz w:val="24"/>
        </w:rPr>
        <w:t xml:space="preserve">4515, </w:t>
      </w:r>
      <w:r w:rsidR="00B13D12">
        <w:rPr>
          <w:b/>
          <w:noProof/>
          <w:sz w:val="24"/>
        </w:rPr>
        <w:t>4265</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8548FAA" w:rsidR="001E41F3" w:rsidRPr="00AB1260" w:rsidRDefault="001166CE" w:rsidP="00D04177">
            <w:pPr>
              <w:pStyle w:val="CRCoverPage"/>
              <w:spacing w:after="0"/>
              <w:rPr>
                <w:noProof/>
              </w:rPr>
            </w:pPr>
            <w:r w:rsidRPr="001166CE">
              <w:rPr>
                <w:b/>
                <w:noProof/>
                <w:sz w:val="28"/>
              </w:rPr>
              <w:t>0695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FA6F30D" w:rsidR="001E41F3" w:rsidRPr="00AB1260" w:rsidRDefault="004E306D"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D2B2DBA"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34A09">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3"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4"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21E947A" w:rsidR="001E41F3" w:rsidRPr="00AB1260" w:rsidRDefault="00B638C6" w:rsidP="00223F88">
            <w:pPr>
              <w:pStyle w:val="CRCoverPage"/>
              <w:spacing w:after="0"/>
              <w:ind w:left="100"/>
              <w:rPr>
                <w:noProof/>
              </w:rPr>
            </w:pPr>
            <w:r>
              <w:rPr>
                <w:noProof/>
              </w:rPr>
              <w:t>Service provisioning enhancement considering EES onboard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D06CFAE"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r w:rsidR="003937BF">
              <w:rPr>
                <w:noProof/>
                <w:lang w:eastAsia="zh-CN"/>
              </w:rPr>
              <w:t>, Samsung</w:t>
            </w:r>
            <w:r w:rsidR="00A96D5A">
              <w:rPr>
                <w:noProof/>
                <w:lang w:eastAsia="zh-CN"/>
              </w:rPr>
              <w:t>, KPN</w:t>
            </w:r>
            <w:r w:rsidR="00F91134">
              <w:rPr>
                <w:noProof/>
                <w:lang w:eastAsia="zh-CN"/>
              </w:rPr>
              <w:t xml:space="preserve"> N.V.</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2F5AA5CB" w:rsidR="001E41F3" w:rsidRPr="00AB1260" w:rsidRDefault="00B638C6">
            <w:pPr>
              <w:pStyle w:val="CRCoverPage"/>
              <w:spacing w:after="0"/>
              <w:ind w:left="100"/>
              <w:rPr>
                <w:noProof/>
              </w:rPr>
            </w:pPr>
            <w:r w:rsidRPr="00B638C6">
              <w:t>5GSAT_Ph3_App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62530A3" w:rsidR="001E41F3" w:rsidRPr="00AB1260" w:rsidRDefault="00252CA4" w:rsidP="00252CA4">
            <w:pPr>
              <w:pStyle w:val="CRCoverPage"/>
              <w:spacing w:after="0"/>
              <w:ind w:left="100"/>
              <w:rPr>
                <w:noProof/>
              </w:rPr>
            </w:pPr>
            <w:r w:rsidRPr="00AB1260">
              <w:t>202</w:t>
            </w:r>
            <w:r w:rsidR="00D43DD0">
              <w:t>4</w:t>
            </w:r>
            <w:r w:rsidRPr="00AB1260">
              <w:t>-</w:t>
            </w:r>
            <w:r w:rsidR="00A30B5B">
              <w:t>10</w:t>
            </w:r>
            <w:r w:rsidR="005F041D">
              <w:t>-</w:t>
            </w:r>
            <w:r w:rsidR="00A30B5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BB1FBB7" w:rsidR="001E41F3" w:rsidRPr="00AB1260" w:rsidRDefault="00072B5A" w:rsidP="00072B5A">
            <w:pPr>
              <w:pStyle w:val="CRCoverPage"/>
              <w:spacing w:after="0"/>
              <w:ind w:right="-609"/>
              <w:rPr>
                <w:b/>
                <w:noProof/>
              </w:rPr>
            </w:pPr>
            <w:r w:rsidRPr="00AB1260">
              <w:t xml:space="preserve"> </w:t>
            </w:r>
            <w:r w:rsidR="00B638C6">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5"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E68E35C" w14:textId="77777777" w:rsidR="00B638C6" w:rsidRDefault="00B638C6" w:rsidP="00B638C6">
            <w:pPr>
              <w:pStyle w:val="CRCoverPage"/>
              <w:spacing w:after="0"/>
              <w:rPr>
                <w:lang w:eastAsia="zh-CN"/>
              </w:rPr>
            </w:pPr>
            <w:r>
              <w:rPr>
                <w:lang w:eastAsia="zh-CN"/>
              </w:rPr>
              <w:t xml:space="preserve">Solution </w:t>
            </w:r>
            <w:r>
              <w:rPr>
                <w:lang w:val="en-US"/>
              </w:rPr>
              <w:t xml:space="preserve">#AE7 is concluded in 23.700-01, and this solution enable UE </w:t>
            </w:r>
            <w:r>
              <w:rPr>
                <w:lang w:eastAsia="zh-CN"/>
              </w:rPr>
              <w:t>sequentially connect to corresponding EESs deployed on satellite without performing service provisioning again.</w:t>
            </w:r>
          </w:p>
          <w:p w14:paraId="708AA7DE" w14:textId="04C255F9" w:rsidR="00B638C6" w:rsidRPr="005F041D" w:rsidRDefault="00B638C6" w:rsidP="00B638C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5F7792E" w:rsidR="005F041D" w:rsidRDefault="00B638C6" w:rsidP="00B638C6">
            <w:pPr>
              <w:pStyle w:val="CRCoverPage"/>
              <w:numPr>
                <w:ilvl w:val="0"/>
                <w:numId w:val="16"/>
              </w:numPr>
              <w:spacing w:after="0"/>
              <w:rPr>
                <w:lang w:eastAsia="zh-CN"/>
              </w:rPr>
            </w:pPr>
            <w:r>
              <w:rPr>
                <w:lang w:eastAsia="zh-CN"/>
              </w:rPr>
              <w:t>Enhance the EES profile with satellite information</w:t>
            </w:r>
          </w:p>
          <w:p w14:paraId="31F0D3EC" w14:textId="3C52383C" w:rsidR="00B638C6" w:rsidRDefault="00B638C6" w:rsidP="00B638C6">
            <w:pPr>
              <w:pStyle w:val="CRCoverPage"/>
              <w:numPr>
                <w:ilvl w:val="0"/>
                <w:numId w:val="16"/>
              </w:numPr>
              <w:spacing w:after="0"/>
              <w:rPr>
                <w:lang w:eastAsia="zh-CN"/>
              </w:rPr>
            </w:pPr>
            <w:r>
              <w:rPr>
                <w:lang w:eastAsia="zh-CN"/>
              </w:rPr>
              <w:t xml:space="preserve">Enhance the service provisioning procedure considering EES </w:t>
            </w:r>
            <w:proofErr w:type="spellStart"/>
            <w:r>
              <w:rPr>
                <w:lang w:eastAsia="zh-CN"/>
              </w:rPr>
              <w:t>deloyed</w:t>
            </w:r>
            <w:proofErr w:type="spellEnd"/>
            <w:r>
              <w:rPr>
                <w:lang w:eastAsia="zh-CN"/>
              </w:rPr>
              <w:t xml:space="preserve"> on satellite</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63257" w:rsidR="00FA4296" w:rsidRPr="00AB1260" w:rsidRDefault="00B638C6" w:rsidP="003E2BB9">
            <w:pPr>
              <w:pStyle w:val="CRCoverPage"/>
              <w:spacing w:after="0"/>
              <w:rPr>
                <w:noProof/>
                <w:lang w:eastAsia="zh-CN"/>
              </w:rPr>
            </w:pPr>
            <w:r>
              <w:rPr>
                <w:noProof/>
                <w:lang w:eastAsia="zh-CN"/>
              </w:rPr>
              <w:t>The satellite deolyed case on service provisioning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457FB" w:rsidR="00640DB1" w:rsidRPr="00AB1260" w:rsidRDefault="00FF7398" w:rsidP="004C19CA">
            <w:pPr>
              <w:pStyle w:val="CRCoverPage"/>
              <w:spacing w:after="0"/>
              <w:ind w:left="100"/>
              <w:rPr>
                <w:noProof/>
                <w:lang w:eastAsia="zh-CN"/>
              </w:rPr>
            </w:pPr>
            <w:r>
              <w:rPr>
                <w:noProof/>
                <w:lang w:eastAsia="zh-CN"/>
              </w:rPr>
              <w:t xml:space="preserve">11.x.A, 11.x.B, </w:t>
            </w:r>
            <w:r w:rsidRPr="00FF7398">
              <w:rPr>
                <w:noProof/>
                <w:lang w:eastAsia="zh-CN"/>
              </w:rPr>
              <w:t>11.x.y.z1</w:t>
            </w:r>
            <w:r>
              <w:rPr>
                <w:noProof/>
                <w:lang w:eastAsia="zh-CN"/>
              </w:rPr>
              <w:t xml:space="preserve">, </w:t>
            </w:r>
            <w:r w:rsidRPr="00FF7398">
              <w:rPr>
                <w:noProof/>
                <w:lang w:eastAsia="zh-CN"/>
              </w:rPr>
              <w:t>11.x.y.z</w:t>
            </w:r>
            <w:r>
              <w:rPr>
                <w:noProof/>
                <w:lang w:eastAsia="zh-CN"/>
              </w:rPr>
              <w:t xml:space="preserve">2, </w:t>
            </w:r>
            <w:r w:rsidRPr="00FF7398">
              <w:rPr>
                <w:noProof/>
                <w:lang w:eastAsia="zh-CN"/>
              </w:rPr>
              <w:t>11.x.y.z</w:t>
            </w:r>
            <w:r>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71002A5F" w14:textId="77777777" w:rsidR="00E12407" w:rsidRPr="00CC1489" w:rsidRDefault="00E12407" w:rsidP="00E12407">
      <w:pPr>
        <w:pStyle w:val="1"/>
        <w:rPr>
          <w:ins w:id="9" w:author="Huawei-SA6#63-r1" w:date="2024-10-17T23:31:00Z"/>
        </w:rPr>
      </w:pPr>
      <w:bookmarkStart w:id="10" w:name="_Toc169796373"/>
      <w:bookmarkStart w:id="11" w:name="_Toc155356282"/>
      <w:bookmarkStart w:id="12" w:name="_Toc155356217"/>
      <w:ins w:id="13" w:author="Huawei-SA6#63-r1" w:date="2024-10-17T23:31:00Z">
        <w:r w:rsidRPr="00CC1489">
          <w:lastRenderedPageBreak/>
          <w:t>11</w:t>
        </w:r>
        <w:r>
          <w:tab/>
        </w:r>
        <w:r w:rsidRPr="00CC1489">
          <w:t>Edge Enabler Using Satellite Access</w:t>
        </w:r>
      </w:ins>
    </w:p>
    <w:p w14:paraId="2E6679EC" w14:textId="77777777" w:rsidR="00E12407" w:rsidRDefault="00E12407" w:rsidP="00E12407">
      <w:pPr>
        <w:pStyle w:val="2"/>
        <w:rPr>
          <w:ins w:id="14" w:author="Huawei-SA6#63-r1" w:date="2024-10-17T23:31:00Z"/>
        </w:rPr>
      </w:pPr>
      <w:ins w:id="15" w:author="Huawei-SA6#63-r1" w:date="2024-10-17T23:31:00Z">
        <w:r>
          <w:t>11.1</w:t>
        </w:r>
        <w:r>
          <w:tab/>
          <w:t>General</w:t>
        </w:r>
      </w:ins>
    </w:p>
    <w:p w14:paraId="2C600C81" w14:textId="77777777" w:rsidR="00E12407" w:rsidRPr="00265196" w:rsidRDefault="00E12407" w:rsidP="00E12407">
      <w:pPr>
        <w:rPr>
          <w:ins w:id="16" w:author="Huawei-SA6#63-r1" w:date="2024-10-17T23:31:00Z"/>
        </w:rPr>
      </w:pPr>
      <w:ins w:id="17" w:author="Huawei-SA6#63-r1" w:date="2024-10-17T23:31:00Z">
        <w:r>
          <w:t xml:space="preserve">This clause provides clarifications on the procedures and information flows necessary for enabling edge application using satellite access. </w:t>
        </w:r>
      </w:ins>
    </w:p>
    <w:p w14:paraId="7473DBC2" w14:textId="77777777" w:rsidR="00E12407" w:rsidRDefault="00E12407" w:rsidP="00E12407">
      <w:pPr>
        <w:rPr>
          <w:noProof/>
        </w:rPr>
      </w:pPr>
    </w:p>
    <w:p w14:paraId="1BC2A5BA" w14:textId="6B64BD39" w:rsidR="00E12407" w:rsidRPr="00AB1260" w:rsidRDefault="00E12407" w:rsidP="00E1240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60011BCB" w14:textId="44D9F1E8" w:rsidR="00480797" w:rsidRPr="003C3AD7" w:rsidRDefault="00480797" w:rsidP="00480797">
      <w:pPr>
        <w:pStyle w:val="3"/>
        <w:rPr>
          <w:ins w:id="18" w:author="Huawei-SA6#63-r1" w:date="2024-10-16T20:13:00Z"/>
        </w:rPr>
      </w:pPr>
      <w:ins w:id="19" w:author="Huawei-SA6#63-r1" w:date="2024-10-16T20:13:00Z">
        <w:r>
          <w:rPr>
            <w:sz w:val="32"/>
          </w:rPr>
          <w:t>11</w:t>
        </w:r>
        <w:proofErr w:type="gramStart"/>
        <w:r w:rsidRPr="003C3AD7">
          <w:rPr>
            <w:rFonts w:ascii="Times New Roman" w:hAnsi="Times New Roman"/>
            <w:sz w:val="20"/>
          </w:rPr>
          <w:t>.</w:t>
        </w:r>
        <w:r>
          <w:t>x.A</w:t>
        </w:r>
        <w:proofErr w:type="gramEnd"/>
        <w:r>
          <w:tab/>
          <w:t xml:space="preserve">EES determination based on </w:t>
        </w:r>
      </w:ins>
      <w:ins w:id="20" w:author="Yonatan Shiferaw" w:date="2024-10-17T20:40:00Z">
        <w:r w:rsidR="00B77DC5">
          <w:t xml:space="preserve">UE serving </w:t>
        </w:r>
      </w:ins>
      <w:ins w:id="21" w:author="Huawei-SA6#63-r1" w:date="2024-10-16T20:13:00Z">
        <w:r>
          <w:t>satellite ID</w:t>
        </w:r>
      </w:ins>
      <w:ins w:id="22" w:author="Huawei-SA6#63-r1" w:date="2024-10-16T20:14:00Z">
        <w:r>
          <w:t xml:space="preserve"> </w:t>
        </w:r>
      </w:ins>
      <w:ins w:id="23" w:author="Huawei-SA6#63-r1" w:date="2024-10-16T20:13:00Z">
        <w:r>
          <w:t>Procedure</w:t>
        </w:r>
      </w:ins>
    </w:p>
    <w:p w14:paraId="3F1A3333" w14:textId="77777777" w:rsidR="00480797" w:rsidRDefault="00480797" w:rsidP="00480797">
      <w:pPr>
        <w:rPr>
          <w:ins w:id="24" w:author="Huawei-SA6#63-r1" w:date="2024-10-16T20:17:00Z"/>
          <w:lang w:eastAsia="zh-CN"/>
        </w:rPr>
      </w:pPr>
      <w:ins w:id="25" w:author="Huawei-SA6#63-r1" w:date="2024-10-16T20:17:00Z">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ins>
    </w:p>
    <w:p w14:paraId="6E70C230" w14:textId="77777777" w:rsidR="00480797" w:rsidRDefault="00480797" w:rsidP="00480797">
      <w:pPr>
        <w:rPr>
          <w:ins w:id="26" w:author="Huawei-SA6#63-r1" w:date="2024-10-16T20:17:00Z"/>
        </w:rPr>
      </w:pPr>
      <w:ins w:id="27" w:author="Huawei-SA6#63-r1" w:date="2024-10-16T20:17:00Z">
        <w:r>
          <w:t>A satellite EDN may be deployed as described in Annex A.2.x</w:t>
        </w:r>
        <w:r w:rsidRPr="00F477AF">
          <w:t>.</w:t>
        </w:r>
        <w:r>
          <w:t xml:space="preserve"> The service provisioning procedure for satellite EDN is   same as clause 8.3.3.2.2 and clause 8.3.3.2.3 with the following clarifications.</w:t>
        </w:r>
      </w:ins>
    </w:p>
    <w:p w14:paraId="580815E8" w14:textId="79A1F4DD" w:rsidR="009E2487" w:rsidRDefault="00480797" w:rsidP="009E2487">
      <w:pPr>
        <w:rPr>
          <w:ins w:id="28" w:author="Huawei-SA6#63-r1" w:date="2024-10-17T22:46:00Z"/>
        </w:rPr>
      </w:pPr>
      <w:ins w:id="29" w:author="Huawei-SA6#63" w:date="2024-10-08T16:41:00Z">
        <w:r>
          <w:t>When UE connects to the s</w:t>
        </w:r>
      </w:ins>
      <w:ins w:id="30" w:author="Huawei-SA6#63" w:date="2024-10-08T16:42:00Z">
        <w:r>
          <w:t>atellite, the service provisioning request message contains the UE serving Satellite ID (</w:t>
        </w:r>
      </w:ins>
      <w:ins w:id="31" w:author="Huawei-SA6#63-r1" w:date="2024-10-17T23:05:00Z">
        <w:r w:rsidR="00D6510C">
          <w:t>i.e.,</w:t>
        </w:r>
      </w:ins>
      <w:ins w:id="32" w:author="Huawei-SA6#63-r1" w:date="2024-10-16T16:47:00Z">
        <w:r>
          <w:t xml:space="preserve"> </w:t>
        </w:r>
      </w:ins>
      <w:ins w:id="33" w:author="Huawei-SA6#63-r1" w:date="2024-10-17T23:05:00Z">
        <w:r w:rsidR="00D6510C">
          <w:t xml:space="preserve">serving </w:t>
        </w:r>
      </w:ins>
      <w:proofErr w:type="spellStart"/>
      <w:ins w:id="34" w:author="Huawei-SA6#63" w:date="2024-10-08T16:56:00Z">
        <w:r>
          <w:t>gNB</w:t>
        </w:r>
      </w:ins>
      <w:proofErr w:type="spellEnd"/>
      <w:ins w:id="35" w:author="Huawei-SA6#63" w:date="2024-10-08T16:42:00Z">
        <w:r>
          <w:t xml:space="preserve"> corresponding </w:t>
        </w:r>
        <w:r w:rsidRPr="00B1608F">
          <w:rPr>
            <w:rFonts w:hint="eastAsia"/>
          </w:rPr>
          <w:t>Satellite</w:t>
        </w:r>
        <w:r w:rsidRPr="00B1608F">
          <w:t xml:space="preserve"> </w:t>
        </w:r>
        <w:r w:rsidRPr="00B1608F">
          <w:rPr>
            <w:rFonts w:hint="eastAsia"/>
          </w:rPr>
          <w:t>ID</w:t>
        </w:r>
        <w:r w:rsidRPr="00B1608F">
          <w:t>)</w:t>
        </w:r>
      </w:ins>
      <w:ins w:id="36" w:author="Huawei-SA6#63" w:date="2024-10-08T16:43:00Z">
        <w:r>
          <w:t>.</w:t>
        </w:r>
      </w:ins>
      <w:ins w:id="37" w:author="Huawei-SA6#63-r1" w:date="2024-10-16T20:18:00Z">
        <w:r>
          <w:t xml:space="preserve"> </w:t>
        </w:r>
      </w:ins>
      <w:ins w:id="38" w:author="Huawei-SA6#63" w:date="2024-10-08T16:44:00Z">
        <w:r>
          <w:t>If the service provisioning request message contains the UE serving Satellite ID, then the ECS determine</w:t>
        </w:r>
      </w:ins>
      <w:ins w:id="39" w:author="Huawei-SA6#63-r1" w:date="2024-10-17T23:05:00Z">
        <w:r w:rsidR="00D6510C">
          <w:t>s</w:t>
        </w:r>
      </w:ins>
      <w:ins w:id="40" w:author="Huawei-SA6#63" w:date="2024-10-08T16:44:00Z">
        <w:r>
          <w:t xml:space="preserve"> </w:t>
        </w:r>
      </w:ins>
      <w:ins w:id="41" w:author="Huawei-SA6#63-r1" w:date="2024-10-17T23:43:00Z">
        <w:r w:rsidR="00AE1F4E">
          <w:t xml:space="preserve">the </w:t>
        </w:r>
      </w:ins>
      <w:ins w:id="42" w:author="Huawei-SA6#63" w:date="2024-10-08T16:44:00Z">
        <w:r>
          <w:t xml:space="preserve">EES </w:t>
        </w:r>
      </w:ins>
      <w:ins w:id="43" w:author="Huawei-SA6#63-r1" w:date="2024-10-17T23:05:00Z">
        <w:r w:rsidR="00D6510C">
          <w:t xml:space="preserve">where the Satellite ID in the EES profile matches </w:t>
        </w:r>
      </w:ins>
      <w:ins w:id="44" w:author="Huawei-SA6#63" w:date="2024-10-08T16:44:00Z">
        <w:r>
          <w:t>the UE serving Satellite ID.</w:t>
        </w:r>
      </w:ins>
      <w:ins w:id="45" w:author="Huawei-SA6#63-r1" w:date="2024-10-17T22:48:00Z">
        <w:r w:rsidR="009E2487">
          <w:t xml:space="preserve"> </w:t>
        </w:r>
      </w:ins>
    </w:p>
    <w:p w14:paraId="3BB6DD87" w14:textId="508CEFC1" w:rsidR="007E3E3D" w:rsidRPr="00480797" w:rsidRDefault="007E3E3D" w:rsidP="007E3E3D">
      <w:pPr>
        <w:rPr>
          <w:ins w:id="46" w:author="Huawei-SA6#63-r1" w:date="2024-10-17T23:09:00Z"/>
        </w:rPr>
      </w:pPr>
      <w:ins w:id="47" w:author="Huawei-SA6#63-r1" w:date="2024-10-17T23:09:00Z">
        <w:r>
          <w:t xml:space="preserve">When UE connects to the satellite, and the service provisioning request message </w:t>
        </w:r>
        <w:proofErr w:type="spellStart"/>
        <w:r>
          <w:t>doest</w:t>
        </w:r>
        <w:proofErr w:type="spellEnd"/>
        <w:r>
          <w:t xml:space="preserve"> not contain the UE serving Satellite ID, then service provisioning response message contains the list of EES along with the EES Satellite ID, </w:t>
        </w:r>
      </w:ins>
      <w:ins w:id="48" w:author="Huawei-SA6#63-r1" w:date="2024-10-17T23:10:00Z">
        <w:r>
          <w:t>and then</w:t>
        </w:r>
      </w:ins>
      <w:ins w:id="49" w:author="Huawei-SA6#63-r1" w:date="2024-10-17T23:09:00Z">
        <w:r>
          <w:t xml:space="preserve"> the EEC determine EES </w:t>
        </w:r>
      </w:ins>
      <w:ins w:id="50" w:author="Huawei-SA6#63-r1" w:date="2024-10-17T23:10:00Z">
        <w:r>
          <w:t xml:space="preserve">where the Satellite ID in the EES profile matches </w:t>
        </w:r>
      </w:ins>
      <w:ins w:id="51" w:author="Huawei-SA6#63-r1" w:date="2024-10-17T23:09:00Z">
        <w:r>
          <w:t>the UE serving Satellite ID</w:t>
        </w:r>
      </w:ins>
      <w:ins w:id="52" w:author="Huawei-SA6#63-r1" w:date="2024-10-17T23:10:00Z">
        <w:r>
          <w:t>.</w:t>
        </w:r>
      </w:ins>
    </w:p>
    <w:p w14:paraId="20E844B5" w14:textId="77777777" w:rsidR="00C14B8D" w:rsidRPr="007E3E3D" w:rsidRDefault="00C14B8D" w:rsidP="00480797">
      <w:pPr>
        <w:rPr>
          <w:ins w:id="53" w:author="Huawei-SA6#63-r1" w:date="2024-10-16T20:20:00Z"/>
          <w:rFonts w:eastAsia="Malgun Gothic"/>
          <w:lang w:eastAsia="ko-KR"/>
        </w:rPr>
      </w:pPr>
    </w:p>
    <w:p w14:paraId="0E522AAD" w14:textId="50081FF3" w:rsidR="00480797" w:rsidRPr="003C3AD7" w:rsidRDefault="00480797" w:rsidP="00480797">
      <w:pPr>
        <w:pStyle w:val="3"/>
        <w:rPr>
          <w:ins w:id="54" w:author="Huawei-SA6#63-r1" w:date="2024-10-16T20:13:00Z"/>
        </w:rPr>
      </w:pPr>
      <w:ins w:id="55" w:author="Huawei-SA6#63-r1" w:date="2024-10-16T20:13:00Z">
        <w:r>
          <w:rPr>
            <w:sz w:val="32"/>
          </w:rPr>
          <w:t>11</w:t>
        </w:r>
        <w:proofErr w:type="gramStart"/>
        <w:r w:rsidRPr="003C3AD7">
          <w:rPr>
            <w:rFonts w:ascii="Times New Roman" w:hAnsi="Times New Roman"/>
            <w:sz w:val="20"/>
          </w:rPr>
          <w:t>.</w:t>
        </w:r>
        <w:r>
          <w:t>x.</w:t>
        </w:r>
      </w:ins>
      <w:ins w:id="56" w:author="Huawei-SA6#63-r1" w:date="2024-10-16T20:21:00Z">
        <w:r w:rsidRPr="00480797">
          <w:t>B</w:t>
        </w:r>
      </w:ins>
      <w:proofErr w:type="gramEnd"/>
      <w:ins w:id="57" w:author="Huawei-SA6#63-r1" w:date="2024-10-16T20:13:00Z">
        <w:r>
          <w:tab/>
          <w:t xml:space="preserve">EES determination based on </w:t>
        </w:r>
      </w:ins>
      <w:ins w:id="58" w:author="Yonatan Shiferaw" w:date="2024-10-17T20:32:00Z">
        <w:r w:rsidR="009E16D2">
          <w:t>UE location</w:t>
        </w:r>
      </w:ins>
      <w:ins w:id="59" w:author="Huawei-SA6#63-r1" w:date="2024-10-16T20:14:00Z">
        <w:r>
          <w:t xml:space="preserve"> </w:t>
        </w:r>
      </w:ins>
      <w:ins w:id="60" w:author="Yonatan Shiferaw" w:date="2024-10-17T20:32:00Z">
        <w:r w:rsidR="008677B9">
          <w:t xml:space="preserve">and </w:t>
        </w:r>
      </w:ins>
      <w:ins w:id="61" w:author="Yonatan Shiferaw" w:date="2024-10-17T20:34:00Z">
        <w:r w:rsidR="00C23891">
          <w:t>route</w:t>
        </w:r>
      </w:ins>
      <w:ins w:id="62" w:author="Yonatan Shiferaw" w:date="2024-10-17T20:32:00Z">
        <w:r w:rsidR="008677B9">
          <w:t xml:space="preserve"> </w:t>
        </w:r>
      </w:ins>
      <w:ins w:id="63" w:author="Huawei-SA6#63-r1" w:date="2024-10-16T20:13:00Z">
        <w:r>
          <w:t>Procedure</w:t>
        </w:r>
      </w:ins>
    </w:p>
    <w:p w14:paraId="013BEDB7" w14:textId="77777777" w:rsidR="00480797" w:rsidRDefault="00480797" w:rsidP="00480797">
      <w:pPr>
        <w:rPr>
          <w:ins w:id="64" w:author="Huawei-SA6#63-r1" w:date="2024-10-16T20:17:00Z"/>
          <w:lang w:eastAsia="zh-CN"/>
        </w:rPr>
      </w:pPr>
      <w:ins w:id="65" w:author="Huawei-SA6#63-r1" w:date="2024-10-16T20:17:00Z">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ins>
    </w:p>
    <w:p w14:paraId="70356441" w14:textId="041A07EC" w:rsidR="000520AE" w:rsidDel="004B6849" w:rsidRDefault="00480797" w:rsidP="00480797">
      <w:pPr>
        <w:rPr>
          <w:ins w:id="66" w:author="Huawei-SA6#63-r1" w:date="2024-10-16T20:17:00Z"/>
          <w:del w:id="67" w:author="Yonatan Shiferaw" w:date="2024-10-17T20:23:00Z"/>
        </w:rPr>
      </w:pPr>
      <w:ins w:id="68" w:author="Huawei-SA6#63-r1" w:date="2024-10-16T20:17:00Z">
        <w:r>
          <w:t>A satellite EDN may be deployed as described in Annex A.2.x</w:t>
        </w:r>
        <w:r w:rsidRPr="00F477AF">
          <w:t>.</w:t>
        </w:r>
        <w:r>
          <w:t xml:space="preserve"> The service provisioning procedure for satellite EDN is   same as clause 8.3.3.2.2 and clause 8.3.3.2.3 with the following </w:t>
        </w:r>
        <w:proofErr w:type="spellStart"/>
        <w:r>
          <w:t>clarifications.</w:t>
        </w:r>
      </w:ins>
    </w:p>
    <w:p w14:paraId="5EA18D0A" w14:textId="1FA43089" w:rsidR="00EB73AC" w:rsidRDefault="00480797" w:rsidP="004E306D">
      <w:pPr>
        <w:rPr>
          <w:lang w:eastAsia="zh-CN"/>
        </w:rPr>
      </w:pPr>
      <w:ins w:id="69" w:author="Huawei-SA6#63-r1" w:date="2024-10-16T20:23:00Z">
        <w:r>
          <w:rPr>
            <w:rFonts w:hint="eastAsia"/>
          </w:rPr>
          <w:t>W</w:t>
        </w:r>
        <w:r>
          <w:t>hen</w:t>
        </w:r>
        <w:proofErr w:type="spellEnd"/>
        <w:r>
          <w:t xml:space="preserve"> EEC sends the </w:t>
        </w:r>
      </w:ins>
      <w:ins w:id="70" w:author="Huawei-SA6#63-r1" w:date="2024-10-16T20:28:00Z">
        <w:r w:rsidR="00EB73AC">
          <w:t>service request message to the ECS</w:t>
        </w:r>
      </w:ins>
      <w:ins w:id="71" w:author="Huawei-SA6#63-r1" w:date="2024-10-17T23:23:00Z">
        <w:r w:rsidR="007E3E3D">
          <w:t xml:space="preserve"> and the request message contains the UE location, predicted/expected</w:t>
        </w:r>
        <w:r w:rsidR="007E3E3D" w:rsidRPr="00EB73AC">
          <w:t xml:space="preserve"> UE location</w:t>
        </w:r>
        <w:r w:rsidR="007E3E3D" w:rsidRPr="00EB73AC">
          <w:rPr>
            <w:rFonts w:hint="eastAsia"/>
          </w:rPr>
          <w:t>,</w:t>
        </w:r>
        <w:r w:rsidR="007E3E3D" w:rsidRPr="00B638C6">
          <w:t xml:space="preserve"> </w:t>
        </w:r>
        <w:r w:rsidR="007E3E3D">
          <w:t>Prediction expiration time</w:t>
        </w:r>
      </w:ins>
      <w:ins w:id="72" w:author="Huawei-SA6#63-r1" w:date="2024-10-17T23:24:00Z">
        <w:r w:rsidR="007E3E3D">
          <w:t>,</w:t>
        </w:r>
      </w:ins>
      <w:ins w:id="73" w:author="Huawei-SA6#63-r1" w:date="2024-10-17T23:23:00Z">
        <w:r w:rsidR="007E3E3D">
          <w:t xml:space="preserve"> </w:t>
        </w:r>
      </w:ins>
      <w:ins w:id="74" w:author="Huawei-SA6#63" w:date="2024-09-25T16:52:00Z">
        <w:r w:rsidR="00EB73AC">
          <w:t xml:space="preserve">then the ECS determines a list of EES </w:t>
        </w:r>
      </w:ins>
      <w:ins w:id="75" w:author="Huawei-SA6#63-r1" w:date="2024-10-17T23:24:00Z">
        <w:r w:rsidR="007E3E3D">
          <w:t xml:space="preserve">where the </w:t>
        </w:r>
      </w:ins>
      <w:ins w:id="76" w:author="Huawei-SA6#63-r1" w:date="2024-10-17T23:38:00Z">
        <w:r w:rsidR="00E12407">
          <w:t>Satellite coverage availability information</w:t>
        </w:r>
      </w:ins>
      <w:ins w:id="77" w:author="Huawei-SA6#63-r1" w:date="2024-10-17T23:24:00Z">
        <w:r w:rsidR="007E3E3D">
          <w:t xml:space="preserve"> in </w:t>
        </w:r>
      </w:ins>
      <w:ins w:id="78" w:author="Huawei-SA6#63-r1" w:date="2024-10-17T23:25:00Z">
        <w:r w:rsidR="007E3E3D">
          <w:t>EES profile</w:t>
        </w:r>
      </w:ins>
      <w:ins w:id="79" w:author="Huawei-SA6#63-r1" w:date="2024-10-17T23:26:00Z">
        <w:r w:rsidR="007E3E3D">
          <w:t xml:space="preserve"> matches </w:t>
        </w:r>
      </w:ins>
      <w:ins w:id="80" w:author="Huawei-SA6#63" w:date="2024-09-25T16:53:00Z">
        <w:r w:rsidR="00EB73AC">
          <w:t xml:space="preserve">the </w:t>
        </w:r>
      </w:ins>
      <w:ins w:id="81" w:author="Huawei-SA6#63-r1" w:date="2024-10-17T23:23:00Z">
        <w:r w:rsidR="007E3E3D">
          <w:t xml:space="preserve">UE location, </w:t>
        </w:r>
      </w:ins>
      <w:ins w:id="82" w:author="Huawei-SA6#63-r1" w:date="2024-10-17T23:15:00Z">
        <w:r w:rsidR="007E3E3D">
          <w:t>predicted/expected</w:t>
        </w:r>
      </w:ins>
      <w:ins w:id="83" w:author="Huawei-SA6#63" w:date="2024-09-25T16:55:00Z">
        <w:r w:rsidR="00EB73AC" w:rsidRPr="00EB73AC">
          <w:t xml:space="preserve"> UE location</w:t>
        </w:r>
        <w:r w:rsidR="00EB73AC" w:rsidRPr="00EB73AC">
          <w:rPr>
            <w:rFonts w:hint="eastAsia"/>
          </w:rPr>
          <w:t>,</w:t>
        </w:r>
        <w:r w:rsidR="00EB73AC" w:rsidRPr="00B638C6">
          <w:t xml:space="preserve"> </w:t>
        </w:r>
        <w:r w:rsidR="00EB73AC">
          <w:t xml:space="preserve">Prediction expiration time, and EES </w:t>
        </w:r>
      </w:ins>
      <w:ins w:id="84" w:author="Huawei-SA6#63-r1" w:date="2024-10-17T23:38:00Z">
        <w:r w:rsidR="00E12407">
          <w:t>Satellite coverage availability information</w:t>
        </w:r>
      </w:ins>
      <w:ins w:id="85" w:author="Huawei-SA6#63" w:date="2024-09-25T16:56:00Z">
        <w:r w:rsidR="00EB73AC">
          <w:t>.</w:t>
        </w:r>
      </w:ins>
      <w:ins w:id="86" w:author="Huawei-SA6#63-r1" w:date="2024-10-17T23:15:00Z">
        <w:r w:rsidR="007E3E3D" w:rsidRPr="007E3E3D">
          <w:t xml:space="preserve"> </w:t>
        </w:r>
        <w:r w:rsidR="007E3E3D">
          <w:t xml:space="preserve">Alternatively, the ECS may </w:t>
        </w:r>
        <w:proofErr w:type="spellStart"/>
        <w:r w:rsidR="007E3E3D">
          <w:t>queiry</w:t>
        </w:r>
        <w:proofErr w:type="spellEnd"/>
        <w:r w:rsidR="007E3E3D">
          <w:t xml:space="preserve"> external server with the UE </w:t>
        </w:r>
      </w:ins>
      <w:ins w:id="87" w:author="Yonatan Shiferaw" w:date="2024-10-17T19:53:00Z">
        <w:r w:rsidR="00B44E26">
          <w:t xml:space="preserve">current </w:t>
        </w:r>
      </w:ins>
      <w:ins w:id="88" w:author="Huawei-SA6#63-r1" w:date="2024-10-17T23:15:00Z">
        <w:r w:rsidR="007E3E3D">
          <w:t>location</w:t>
        </w:r>
      </w:ins>
      <w:ins w:id="89" w:author="Yonatan Shiferaw" w:date="2024-10-17T19:23:00Z">
        <w:r w:rsidR="00E708DC">
          <w:t xml:space="preserve"> and</w:t>
        </w:r>
      </w:ins>
      <w:ins w:id="90" w:author="Huawei-SA6#63-r1" w:date="2024-10-17T23:15:00Z">
        <w:r w:rsidR="007E3E3D">
          <w:t xml:space="preserve"> </w:t>
        </w:r>
      </w:ins>
      <w:ins w:id="91" w:author="Yonatan Shiferaw" w:date="2024-10-17T19:52:00Z">
        <w:r w:rsidR="00B44E26">
          <w:t xml:space="preserve">UE </w:t>
        </w:r>
      </w:ins>
      <w:ins w:id="92" w:author="Huawei-SA6#63-r1" w:date="2024-10-17T23:15:00Z">
        <w:r w:rsidR="007E3E3D">
          <w:t>predicted/expected location to obtain a list of Satellite ID</w:t>
        </w:r>
      </w:ins>
      <w:ins w:id="93" w:author="Yonatan Shiferaw" w:date="2024-10-17T19:59:00Z">
        <w:r w:rsidR="00F47E99">
          <w:t>s</w:t>
        </w:r>
      </w:ins>
      <w:ins w:id="94" w:author="Huawei-SA6#63-r1" w:date="2024-10-17T23:15:00Z">
        <w:r w:rsidR="007E3E3D">
          <w:t xml:space="preserve"> and Trajectory IDs </w:t>
        </w:r>
      </w:ins>
      <w:ins w:id="95" w:author="Yonatan Shiferaw" w:date="2024-10-17T20:05:00Z">
        <w:r w:rsidR="004F5E9B">
          <w:t>corres</w:t>
        </w:r>
        <w:r w:rsidR="00AB17ED">
          <w:t>ponding</w:t>
        </w:r>
      </w:ins>
      <w:ins w:id="96" w:author="Yonatan Shiferaw" w:date="2024-10-17T19:58:00Z">
        <w:r w:rsidR="00B71DBB">
          <w:t xml:space="preserve"> </w:t>
        </w:r>
      </w:ins>
      <w:ins w:id="97" w:author="Huawei-SA6#63-r1" w:date="2024-10-17T23:15:00Z">
        <w:r w:rsidR="007E3E3D">
          <w:t xml:space="preserve">the UE location and </w:t>
        </w:r>
      </w:ins>
      <w:ins w:id="98" w:author="Yonatan Shiferaw" w:date="2024-10-17T19:58:00Z">
        <w:r w:rsidR="00B71DBB">
          <w:t xml:space="preserve">the </w:t>
        </w:r>
      </w:ins>
      <w:ins w:id="99" w:author="Huawei-SA6#63-r1" w:date="2024-10-17T23:15:00Z">
        <w:r w:rsidR="007E3E3D">
          <w:t xml:space="preserve">UE </w:t>
        </w:r>
      </w:ins>
      <w:ins w:id="100" w:author="Yonatan Shiferaw" w:date="2024-10-17T19:53:00Z">
        <w:r w:rsidR="00822405">
          <w:t>trajectory</w:t>
        </w:r>
      </w:ins>
      <w:ins w:id="101" w:author="Huawei-SA6#63-r1" w:date="2024-10-17T23:15:00Z">
        <w:r w:rsidR="007E3E3D">
          <w:t>,</w:t>
        </w:r>
      </w:ins>
      <w:ins w:id="102" w:author="Huawei-SA6#63-r1" w:date="2024-10-17T23:16:00Z">
        <w:r w:rsidR="007E3E3D">
          <w:t xml:space="preserve"> </w:t>
        </w:r>
      </w:ins>
      <w:ins w:id="103" w:author="Huawei-SA6#63-r1" w:date="2024-10-17T23:15:00Z">
        <w:r w:rsidR="007E3E3D">
          <w:t xml:space="preserve">then the </w:t>
        </w:r>
        <w:r w:rsidR="007E3E3D" w:rsidRPr="00783F52">
          <w:rPr>
            <w:lang w:eastAsia="ko-KR"/>
          </w:rPr>
          <w:t>ECS determine</w:t>
        </w:r>
        <w:r w:rsidR="007E3E3D">
          <w:rPr>
            <w:lang w:eastAsia="ko-KR"/>
          </w:rPr>
          <w:t>s</w:t>
        </w:r>
        <w:r w:rsidR="007E3E3D" w:rsidRPr="00783F52">
          <w:rPr>
            <w:lang w:eastAsia="ko-KR"/>
          </w:rPr>
          <w:t xml:space="preserve"> </w:t>
        </w:r>
        <w:r w:rsidR="007E3E3D">
          <w:rPr>
            <w:lang w:eastAsia="ko-KR"/>
          </w:rPr>
          <w:t xml:space="preserve">list of EES based on </w:t>
        </w:r>
        <w:r w:rsidR="007E3E3D" w:rsidRPr="00783F52">
          <w:rPr>
            <w:lang w:eastAsia="ko-KR"/>
          </w:rPr>
          <w:t xml:space="preserve">the Satellite IDs and </w:t>
        </w:r>
        <w:proofErr w:type="spellStart"/>
        <w:r w:rsidR="007E3E3D" w:rsidRPr="00783F52">
          <w:rPr>
            <w:lang w:eastAsia="ko-KR"/>
          </w:rPr>
          <w:t>Trajecotry</w:t>
        </w:r>
        <w:proofErr w:type="spellEnd"/>
        <w:r w:rsidR="007E3E3D" w:rsidRPr="00783F52">
          <w:rPr>
            <w:lang w:eastAsia="ko-KR"/>
          </w:rPr>
          <w:t xml:space="preserve"> IDs in EES profiles</w:t>
        </w:r>
        <w:r w:rsidR="007E3E3D">
          <w:rPr>
            <w:lang w:eastAsia="ko-KR"/>
          </w:rPr>
          <w:t xml:space="preserve"> </w:t>
        </w:r>
      </w:ins>
      <w:ins w:id="104" w:author="Yonatan Shiferaw" w:date="2024-10-17T19:56:00Z">
        <w:r w:rsidR="00B16987">
          <w:rPr>
            <w:lang w:eastAsia="ko-KR"/>
          </w:rPr>
          <w:t xml:space="preserve">by matching </w:t>
        </w:r>
      </w:ins>
      <w:ins w:id="105" w:author="Yonatan Shiferaw" w:date="2024-10-17T19:57:00Z">
        <w:r w:rsidR="00B16987">
          <w:rPr>
            <w:lang w:eastAsia="ko-KR"/>
          </w:rPr>
          <w:t xml:space="preserve">with </w:t>
        </w:r>
        <w:r w:rsidR="0062538D">
          <w:rPr>
            <w:lang w:eastAsia="ko-KR"/>
          </w:rPr>
          <w:t xml:space="preserve">the Satellite IDs and Trajectory IDs </w:t>
        </w:r>
      </w:ins>
      <w:ins w:id="106" w:author="Huawei-SA6#63-r1" w:date="2024-10-17T23:15:00Z">
        <w:r w:rsidR="007E3E3D">
          <w:rPr>
            <w:lang w:eastAsia="ko-KR"/>
          </w:rPr>
          <w:t>obtained from external server</w:t>
        </w:r>
      </w:ins>
      <w:ins w:id="107" w:author="Yonatan Shiferaw" w:date="2024-10-17T20:07:00Z">
        <w:r w:rsidR="00B857B0">
          <w:rPr>
            <w:lang w:eastAsia="ko-KR"/>
          </w:rPr>
          <w:t xml:space="preserve"> for the UE</w:t>
        </w:r>
      </w:ins>
      <w:ins w:id="108" w:author="Huawei-SA6#63-r1" w:date="2024-10-17T23:15:00Z">
        <w:r w:rsidR="007E3E3D" w:rsidRPr="00783F52">
          <w:rPr>
            <w:lang w:eastAsia="ko-KR"/>
          </w:rPr>
          <w:t>.</w:t>
        </w:r>
      </w:ins>
      <w:ins w:id="109" w:author="Huawei-SA6#63-r1" w:date="2024-10-17T23:44:00Z">
        <w:r w:rsidR="00AE1F4E">
          <w:rPr>
            <w:lang w:eastAsia="ko-KR"/>
          </w:rPr>
          <w:t xml:space="preserve"> </w:t>
        </w:r>
      </w:ins>
      <w:ins w:id="110" w:author="Yonatan Shiferaw" w:date="2024-10-17T20:18:00Z">
        <w:r w:rsidR="00931148">
          <w:rPr>
            <w:lang w:eastAsia="ko-KR"/>
          </w:rPr>
          <w:t xml:space="preserve">The “Expected AC Geographical Service Area” in the AC profile, as specified in clause 8.2.2, is used by the ECS to request the external server (managed by the satellite service provider or operator) for such satellite IDs and trajectory IDs. </w:t>
        </w:r>
      </w:ins>
      <w:ins w:id="111" w:author="Huawei-SA6#63-r1" w:date="2024-10-17T23:43:00Z">
        <w:r w:rsidR="00AE1F4E">
          <w:rPr>
            <w:lang w:eastAsia="zh-CN"/>
          </w:rPr>
          <w:t xml:space="preserve">When </w:t>
        </w:r>
      </w:ins>
      <w:ins w:id="112" w:author="Huawei-SA6#63-r1" w:date="2024-10-16T20:31:00Z">
        <w:r w:rsidR="00EB73AC">
          <w:rPr>
            <w:lang w:eastAsia="zh-CN"/>
          </w:rPr>
          <w:t xml:space="preserve">ECS sends </w:t>
        </w:r>
      </w:ins>
      <w:ins w:id="113" w:author="Huawei-SA6#63" w:date="2024-09-25T16:57:00Z">
        <w:r w:rsidR="00EB73AC">
          <w:rPr>
            <w:lang w:eastAsia="zh-CN"/>
          </w:rPr>
          <w:t xml:space="preserve">the service provisioning response </w:t>
        </w:r>
      </w:ins>
      <w:ins w:id="114" w:author="Huawei-SA6#63-r1" w:date="2024-10-16T20:32:00Z">
        <w:r w:rsidR="00EB73AC">
          <w:rPr>
            <w:lang w:eastAsia="zh-CN"/>
          </w:rPr>
          <w:t xml:space="preserve">which </w:t>
        </w:r>
      </w:ins>
      <w:ins w:id="115" w:author="Huawei-SA6#63" w:date="2024-09-25T16:57:00Z">
        <w:r w:rsidR="00EB73AC">
          <w:rPr>
            <w:lang w:eastAsia="zh-CN"/>
          </w:rPr>
          <w:t>cont</w:t>
        </w:r>
      </w:ins>
      <w:ins w:id="116" w:author="Huawei-SA6#63" w:date="2024-09-25T16:58:00Z">
        <w:r w:rsidR="00EB73AC">
          <w:rPr>
            <w:lang w:eastAsia="zh-CN"/>
          </w:rPr>
          <w:t xml:space="preserve">ains a list of EES information which EES is deployed on MEO or LEO satellites, </w:t>
        </w:r>
      </w:ins>
      <w:ins w:id="117" w:author="Huawei-SA6#63" w:date="2024-09-25T17:02:00Z">
        <w:r w:rsidR="00EB73AC">
          <w:rPr>
            <w:lang w:eastAsia="zh-CN"/>
          </w:rPr>
          <w:t>the EEC</w:t>
        </w:r>
      </w:ins>
      <w:ins w:id="118" w:author="Huawei-SA6#63" w:date="2024-09-25T17:03:00Z">
        <w:r w:rsidR="00EB73AC">
          <w:rPr>
            <w:lang w:eastAsia="zh-CN"/>
          </w:rPr>
          <w:t xml:space="preserve"> determine</w:t>
        </w:r>
      </w:ins>
      <w:ins w:id="119" w:author="Huawei-SA6#63-r1" w:date="2024-10-17T23:16:00Z">
        <w:r w:rsidR="007E3E3D">
          <w:rPr>
            <w:lang w:eastAsia="zh-CN"/>
          </w:rPr>
          <w:t>s</w:t>
        </w:r>
      </w:ins>
      <w:ins w:id="120" w:author="Huawei-SA6#63" w:date="2024-09-25T17:03:00Z">
        <w:r w:rsidR="00EB73AC">
          <w:rPr>
            <w:lang w:eastAsia="zh-CN"/>
          </w:rPr>
          <w:t xml:space="preserve"> the EES </w:t>
        </w:r>
      </w:ins>
      <w:ins w:id="121" w:author="Huawei-SA6#63-r1" w:date="2024-10-17T23:44:00Z">
        <w:r w:rsidR="00AE1F4E">
          <w:t>determine EES where the Satellite ID in the EES profile matches the UE serving Satellite ID</w:t>
        </w:r>
      </w:ins>
      <w:ins w:id="122" w:author="Huawei-SA6#63-r1" w:date="2024-10-17T13:44:00Z">
        <w:r w:rsidR="00B13D12">
          <w:rPr>
            <w:lang w:eastAsia="zh-CN"/>
          </w:rPr>
          <w:t>.</w:t>
        </w:r>
        <w:r w:rsidR="00B13D12" w:rsidRPr="00B13D12">
          <w:t xml:space="preserve"> </w:t>
        </w:r>
      </w:ins>
    </w:p>
    <w:bookmarkEnd w:id="10"/>
    <w:p w14:paraId="19DF7822" w14:textId="3D961BA6" w:rsidR="00B638C6" w:rsidRDefault="00B13D12" w:rsidP="00D71B24">
      <w:pPr>
        <w:rPr>
          <w:ins w:id="123" w:author="Huawei-SA6#63-r1" w:date="2024-10-17T13:44:00Z"/>
        </w:rPr>
      </w:pPr>
      <w:ins w:id="124" w:author="Huawei-SA6#63-r1" w:date="2024-10-17T13:44:00Z">
        <w:r w:rsidRPr="00B13D12">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ins>
    </w:p>
    <w:p w14:paraId="0F18A7EB" w14:textId="10502B11" w:rsidR="00B13D12" w:rsidRDefault="00B13D12" w:rsidP="00B13D12">
      <w:pPr>
        <w:pStyle w:val="EditorsNote"/>
        <w:rPr>
          <w:ins w:id="125" w:author="Huawei-SA6#63-r1" w:date="2024-10-17T13:44:00Z"/>
          <w:lang w:eastAsia="zh-CN"/>
        </w:rPr>
      </w:pPr>
      <w:ins w:id="126" w:author="Huawei-SA6#63-r1" w:date="2024-10-17T13:44:00Z">
        <w:r>
          <w:rPr>
            <w:lang w:eastAsia="zh-CN"/>
          </w:rPr>
          <w:t xml:space="preserve">Editor's Note: </w:t>
        </w:r>
      </w:ins>
      <w:ins w:id="127" w:author="Huawei-SA6#63-r1" w:date="2024-10-17T13:45:00Z">
        <w:r>
          <w:rPr>
            <w:lang w:eastAsia="zh-CN"/>
          </w:rPr>
          <w:t>W</w:t>
        </w:r>
      </w:ins>
      <w:ins w:id="128" w:author="Huawei-SA6#63-r1" w:date="2024-10-17T13:44:00Z">
        <w:r>
          <w:rPr>
            <w:lang w:eastAsia="zh-CN"/>
          </w:rPr>
          <w:t xml:space="preserve">hether and how the </w:t>
        </w:r>
      </w:ins>
      <w:ins w:id="129" w:author="Huawei-SA6#63-r1" w:date="2024-10-17T13:45:00Z">
        <w:r>
          <w:rPr>
            <w:lang w:eastAsia="zh-CN"/>
          </w:rPr>
          <w:t xml:space="preserve">ACR procedure need to be </w:t>
        </w:r>
        <w:proofErr w:type="spellStart"/>
        <w:r>
          <w:rPr>
            <w:lang w:eastAsia="zh-CN"/>
          </w:rPr>
          <w:t>enahanced</w:t>
        </w:r>
      </w:ins>
      <w:proofErr w:type="spellEnd"/>
      <w:ins w:id="130" w:author="Huawei-SA6#63-r1" w:date="2024-10-17T13:44:00Z">
        <w:r>
          <w:rPr>
            <w:lang w:eastAsia="zh-CN"/>
          </w:rPr>
          <w:t xml:space="preserve"> is FFS.</w:t>
        </w:r>
      </w:ins>
    </w:p>
    <w:p w14:paraId="42AF75F6" w14:textId="77777777" w:rsidR="00B13D12" w:rsidRPr="00B13D12" w:rsidRDefault="00B13D12" w:rsidP="00D71B24"/>
    <w:p w14:paraId="663E6936" w14:textId="77777777" w:rsidR="002438E9" w:rsidRPr="00836CBE" w:rsidRDefault="002438E9" w:rsidP="002438E9">
      <w:pPr>
        <w:pStyle w:val="4"/>
        <w:rPr>
          <w:ins w:id="131" w:author="Huawei-SA6#63-r1" w:date="2024-10-16T20:50:00Z"/>
          <w:lang w:eastAsia="ko-KR"/>
        </w:rPr>
      </w:pPr>
      <w:ins w:id="132" w:author="Huawei-SA6#63-r1" w:date="2024-10-16T20:50:00Z">
        <w:r>
          <w:rPr>
            <w:lang w:eastAsia="ko-KR"/>
          </w:rPr>
          <w:t>11</w:t>
        </w:r>
        <w:proofErr w:type="gramStart"/>
        <w:r>
          <w:rPr>
            <w:lang w:eastAsia="ko-KR"/>
          </w:rPr>
          <w:t>.x.y.z1</w:t>
        </w:r>
        <w:proofErr w:type="gramEnd"/>
        <w:r>
          <w:rPr>
            <w:lang w:eastAsia="ko-KR"/>
          </w:rPr>
          <w:t xml:space="preserve"> EES profile</w:t>
        </w:r>
      </w:ins>
    </w:p>
    <w:p w14:paraId="035736FB" w14:textId="77777777" w:rsidR="002438E9" w:rsidRDefault="002438E9" w:rsidP="002438E9">
      <w:pPr>
        <w:rPr>
          <w:ins w:id="133" w:author="Huawei-SA6#63-r1" w:date="2024-10-16T20:50:00Z"/>
          <w:lang w:eastAsia="ko-KR"/>
        </w:rPr>
      </w:pPr>
      <w:ins w:id="134" w:author="Huawei-SA6#63-r1" w:date="2024-10-16T20:50:00Z">
        <w:r>
          <w:rPr>
            <w:lang w:eastAsia="ko-KR"/>
          </w:rPr>
          <w:t>The EES profile is same as clause 8.2.6 with the following additions.</w:t>
        </w:r>
      </w:ins>
    </w:p>
    <w:p w14:paraId="43E4E00C" w14:textId="77777777" w:rsidR="002438E9" w:rsidRDefault="002438E9" w:rsidP="002438E9">
      <w:pPr>
        <w:pStyle w:val="TH"/>
        <w:rPr>
          <w:ins w:id="135" w:author="Huawei-SA6#63-r1" w:date="2024-10-16T20:50:00Z"/>
        </w:rPr>
      </w:pPr>
      <w:ins w:id="136" w:author="Huawei-SA6#63-r1" w:date="2024-10-16T20:50:00Z">
        <w:r>
          <w:lastRenderedPageBreak/>
          <w:t>Table 11.x.y.z1-1: EES Profile</w:t>
        </w:r>
      </w:ins>
    </w:p>
    <w:tbl>
      <w:tblPr>
        <w:tblW w:w="8910" w:type="dxa"/>
        <w:jc w:val="center"/>
        <w:tblLayout w:type="fixed"/>
        <w:tblLook w:val="04A0" w:firstRow="1" w:lastRow="0" w:firstColumn="1" w:lastColumn="0" w:noHBand="0" w:noVBand="1"/>
      </w:tblPr>
      <w:tblGrid>
        <w:gridCol w:w="2155"/>
        <w:gridCol w:w="900"/>
        <w:gridCol w:w="5855"/>
      </w:tblGrid>
      <w:tr w:rsidR="002438E9" w14:paraId="1F5D18B8" w14:textId="77777777" w:rsidTr="00B3683F">
        <w:trPr>
          <w:jc w:val="center"/>
          <w:ins w:id="137" w:author="Huawei-SA6#63-r1" w:date="2024-10-16T20:50:00Z"/>
        </w:trPr>
        <w:tc>
          <w:tcPr>
            <w:tcW w:w="2155" w:type="dxa"/>
            <w:tcBorders>
              <w:top w:val="single" w:sz="4" w:space="0" w:color="000000"/>
              <w:left w:val="single" w:sz="4" w:space="0" w:color="000000"/>
              <w:bottom w:val="single" w:sz="4" w:space="0" w:color="000000"/>
              <w:right w:val="nil"/>
            </w:tcBorders>
            <w:hideMark/>
          </w:tcPr>
          <w:p w14:paraId="3E741449" w14:textId="77777777" w:rsidR="002438E9" w:rsidRDefault="002438E9" w:rsidP="00B3683F">
            <w:pPr>
              <w:pStyle w:val="TAH"/>
              <w:rPr>
                <w:ins w:id="138" w:author="Huawei-SA6#63-r1" w:date="2024-10-16T20:50:00Z"/>
              </w:rPr>
            </w:pPr>
            <w:ins w:id="139" w:author="Huawei-SA6#63-r1" w:date="2024-10-16T20:50:00Z">
              <w:r>
                <w:t>Information element</w:t>
              </w:r>
            </w:ins>
          </w:p>
        </w:tc>
        <w:tc>
          <w:tcPr>
            <w:tcW w:w="900" w:type="dxa"/>
            <w:tcBorders>
              <w:top w:val="single" w:sz="4" w:space="0" w:color="000000"/>
              <w:left w:val="single" w:sz="4" w:space="0" w:color="000000"/>
              <w:bottom w:val="single" w:sz="4" w:space="0" w:color="000000"/>
              <w:right w:val="nil"/>
            </w:tcBorders>
            <w:hideMark/>
          </w:tcPr>
          <w:p w14:paraId="063B0BE4" w14:textId="77777777" w:rsidR="002438E9" w:rsidRDefault="002438E9" w:rsidP="00B3683F">
            <w:pPr>
              <w:pStyle w:val="TAH"/>
              <w:rPr>
                <w:ins w:id="140" w:author="Huawei-SA6#63-r1" w:date="2024-10-16T20:50:00Z"/>
              </w:rPr>
            </w:pPr>
            <w:ins w:id="141" w:author="Huawei-SA6#63-r1" w:date="2024-10-16T20:50: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2243D55D" w14:textId="77777777" w:rsidR="002438E9" w:rsidRDefault="002438E9" w:rsidP="00B3683F">
            <w:pPr>
              <w:pStyle w:val="TAH"/>
              <w:rPr>
                <w:ins w:id="142" w:author="Huawei-SA6#63-r1" w:date="2024-10-16T20:50:00Z"/>
              </w:rPr>
            </w:pPr>
            <w:ins w:id="143" w:author="Huawei-SA6#63-r1" w:date="2024-10-16T20:50:00Z">
              <w:r>
                <w:t>Description</w:t>
              </w:r>
            </w:ins>
          </w:p>
        </w:tc>
      </w:tr>
      <w:tr w:rsidR="002438E9" w14:paraId="381648A2" w14:textId="77777777" w:rsidTr="00B3683F">
        <w:trPr>
          <w:jc w:val="center"/>
          <w:ins w:id="144" w:author="Huawei-SA6#63-r1" w:date="2024-10-16T20:50:00Z"/>
        </w:trPr>
        <w:tc>
          <w:tcPr>
            <w:tcW w:w="8910" w:type="dxa"/>
            <w:gridSpan w:val="3"/>
            <w:tcBorders>
              <w:top w:val="single" w:sz="4" w:space="0" w:color="000000"/>
              <w:left w:val="single" w:sz="4" w:space="0" w:color="000000"/>
              <w:bottom w:val="single" w:sz="4" w:space="0" w:color="000000"/>
              <w:right w:val="single" w:sz="4" w:space="0" w:color="000000"/>
            </w:tcBorders>
          </w:tcPr>
          <w:p w14:paraId="518A0CB4" w14:textId="77777777" w:rsidR="002438E9" w:rsidRDefault="002438E9" w:rsidP="00B3683F">
            <w:pPr>
              <w:pStyle w:val="TAH"/>
              <w:rPr>
                <w:ins w:id="145" w:author="Huawei-SA6#63-r1" w:date="2024-10-16T20:50:00Z"/>
              </w:rPr>
            </w:pPr>
            <w:ins w:id="146" w:author="Huawei-SA6#63-r1" w:date="2024-10-16T20:50:00Z">
              <w:r>
                <w:t>IEs from Table 8.2.6-1</w:t>
              </w:r>
            </w:ins>
          </w:p>
        </w:tc>
      </w:tr>
      <w:tr w:rsidR="007E3E3D" w14:paraId="67CF11BC" w14:textId="77777777" w:rsidTr="00B3683F">
        <w:trPr>
          <w:jc w:val="center"/>
          <w:ins w:id="147" w:author="Huawei-SA6#63-r1" w:date="2024-10-17T23:18:00Z"/>
        </w:trPr>
        <w:tc>
          <w:tcPr>
            <w:tcW w:w="2155" w:type="dxa"/>
            <w:tcBorders>
              <w:top w:val="single" w:sz="4" w:space="0" w:color="000000"/>
              <w:left w:val="single" w:sz="4" w:space="0" w:color="000000"/>
              <w:bottom w:val="single" w:sz="4" w:space="0" w:color="000000"/>
              <w:right w:val="nil"/>
            </w:tcBorders>
          </w:tcPr>
          <w:p w14:paraId="780A5947" w14:textId="028F6995" w:rsidR="007E3E3D" w:rsidRPr="003355EF" w:rsidRDefault="007E3E3D" w:rsidP="007E3E3D">
            <w:pPr>
              <w:pStyle w:val="TAL"/>
              <w:rPr>
                <w:ins w:id="148" w:author="Huawei-SA6#63-r1" w:date="2024-10-17T23:18:00Z"/>
                <w:bCs/>
                <w:lang w:eastAsia="zh-CN"/>
              </w:rPr>
            </w:pPr>
            <w:ins w:id="149" w:author="Huawei-SA6#63-r1" w:date="2024-10-17T23:18:00Z">
              <w:r w:rsidRPr="00C16643">
                <w:t>Dynamic</w:t>
              </w:r>
              <w:r>
                <w:t xml:space="preserve"> </w:t>
              </w:r>
              <w:r w:rsidRPr="00C16643">
                <w:t xml:space="preserve">service area indication </w:t>
              </w:r>
            </w:ins>
          </w:p>
        </w:tc>
        <w:tc>
          <w:tcPr>
            <w:tcW w:w="900" w:type="dxa"/>
            <w:tcBorders>
              <w:top w:val="single" w:sz="4" w:space="0" w:color="000000"/>
              <w:left w:val="single" w:sz="4" w:space="0" w:color="000000"/>
              <w:bottom w:val="single" w:sz="4" w:space="0" w:color="000000"/>
              <w:right w:val="nil"/>
            </w:tcBorders>
          </w:tcPr>
          <w:p w14:paraId="400FEF8E" w14:textId="52D23B4A" w:rsidR="007E3E3D" w:rsidRPr="003355EF" w:rsidRDefault="007E3E3D" w:rsidP="007E3E3D">
            <w:pPr>
              <w:pStyle w:val="TAC"/>
              <w:rPr>
                <w:ins w:id="150" w:author="Huawei-SA6#63-r1" w:date="2024-10-17T23:18:00Z"/>
                <w:bCs/>
                <w:lang w:eastAsia="zh-CN"/>
              </w:rPr>
            </w:pPr>
            <w:ins w:id="151" w:author="Huawei-SA6#63-r1" w:date="2024-10-17T23:18:00Z">
              <w:r w:rsidRPr="00C16643">
                <w:t>O</w:t>
              </w:r>
            </w:ins>
          </w:p>
        </w:tc>
        <w:tc>
          <w:tcPr>
            <w:tcW w:w="5855" w:type="dxa"/>
            <w:tcBorders>
              <w:top w:val="single" w:sz="4" w:space="0" w:color="000000"/>
              <w:left w:val="single" w:sz="4" w:space="0" w:color="000000"/>
              <w:bottom w:val="single" w:sz="4" w:space="0" w:color="000000"/>
              <w:right w:val="single" w:sz="4" w:space="0" w:color="000000"/>
            </w:tcBorders>
          </w:tcPr>
          <w:p w14:paraId="3E65F0AE" w14:textId="46C911CF" w:rsidR="007E3E3D" w:rsidRPr="003355EF" w:rsidRDefault="007E3E3D" w:rsidP="007E3E3D">
            <w:pPr>
              <w:pStyle w:val="TAL"/>
              <w:rPr>
                <w:ins w:id="152" w:author="Huawei-SA6#63-r1" w:date="2024-10-17T23:18:00Z"/>
                <w:bCs/>
                <w:lang w:eastAsia="zh-CN"/>
              </w:rPr>
            </w:pPr>
            <w:ins w:id="153" w:author="Huawei-SA6#63-r1" w:date="2024-10-17T23:18:00Z">
              <w:r w:rsidRPr="00C16643">
                <w:t xml:space="preserve">Indicates if the service area is </w:t>
              </w:r>
            </w:ins>
            <w:ins w:id="154" w:author="Yonatan Shiferaw" w:date="2024-10-17T20:26:00Z">
              <w:r w:rsidR="00752667">
                <w:t>mobile</w:t>
              </w:r>
            </w:ins>
            <w:ins w:id="155" w:author="Huawei-SA6#63-r1" w:date="2024-10-17T23:18:00Z">
              <w:r w:rsidRPr="00C16643">
                <w:t xml:space="preserve"> or not. The service area is dynamic in case of EES on board a MEO or LEO satellite and not dynamic in case of a GEO satellite.</w:t>
              </w:r>
            </w:ins>
          </w:p>
        </w:tc>
      </w:tr>
      <w:tr w:rsidR="007E3E3D" w14:paraId="32919CD1" w14:textId="77777777" w:rsidTr="00B3683F">
        <w:trPr>
          <w:jc w:val="center"/>
          <w:ins w:id="156" w:author="Huawei-SA6#63-r1" w:date="2024-10-17T23:18:00Z"/>
        </w:trPr>
        <w:tc>
          <w:tcPr>
            <w:tcW w:w="2155" w:type="dxa"/>
            <w:tcBorders>
              <w:top w:val="single" w:sz="4" w:space="0" w:color="000000"/>
              <w:left w:val="single" w:sz="4" w:space="0" w:color="000000"/>
              <w:bottom w:val="single" w:sz="4" w:space="0" w:color="000000"/>
              <w:right w:val="nil"/>
            </w:tcBorders>
          </w:tcPr>
          <w:p w14:paraId="58B6F6C7" w14:textId="7D57A2F4" w:rsidR="007E3E3D" w:rsidRPr="003355EF" w:rsidRDefault="007E3E3D" w:rsidP="007E3E3D">
            <w:pPr>
              <w:pStyle w:val="TAL"/>
              <w:rPr>
                <w:ins w:id="157" w:author="Huawei-SA6#63-r1" w:date="2024-10-17T23:18:00Z"/>
                <w:bCs/>
                <w:lang w:eastAsia="zh-CN"/>
              </w:rPr>
            </w:pPr>
            <w:ins w:id="158" w:author="Huawei-SA6#63-r1" w:date="2024-10-17T23:18:00Z">
              <w:r>
                <w:t>S</w:t>
              </w:r>
              <w:r w:rsidRPr="00C16643">
                <w:t>atellite ID</w:t>
              </w:r>
            </w:ins>
          </w:p>
        </w:tc>
        <w:tc>
          <w:tcPr>
            <w:tcW w:w="900" w:type="dxa"/>
            <w:tcBorders>
              <w:top w:val="single" w:sz="4" w:space="0" w:color="000000"/>
              <w:left w:val="single" w:sz="4" w:space="0" w:color="000000"/>
              <w:bottom w:val="single" w:sz="4" w:space="0" w:color="000000"/>
              <w:right w:val="nil"/>
            </w:tcBorders>
          </w:tcPr>
          <w:p w14:paraId="7E2607F5" w14:textId="38C212AB" w:rsidR="007E3E3D" w:rsidRPr="003355EF" w:rsidRDefault="007E3E3D" w:rsidP="007E3E3D">
            <w:pPr>
              <w:pStyle w:val="TAC"/>
              <w:rPr>
                <w:ins w:id="159" w:author="Huawei-SA6#63-r1" w:date="2024-10-17T23:18:00Z"/>
                <w:bCs/>
                <w:lang w:eastAsia="zh-CN"/>
              </w:rPr>
            </w:pPr>
            <w:ins w:id="160" w:author="Huawei-SA6#63-r1" w:date="2024-10-17T23:18:00Z">
              <w:r w:rsidRPr="00C16643">
                <w:t>M</w:t>
              </w:r>
            </w:ins>
          </w:p>
        </w:tc>
        <w:tc>
          <w:tcPr>
            <w:tcW w:w="5855" w:type="dxa"/>
            <w:tcBorders>
              <w:top w:val="single" w:sz="4" w:space="0" w:color="000000"/>
              <w:left w:val="single" w:sz="4" w:space="0" w:color="000000"/>
              <w:bottom w:val="single" w:sz="4" w:space="0" w:color="000000"/>
              <w:right w:val="single" w:sz="4" w:space="0" w:color="000000"/>
            </w:tcBorders>
          </w:tcPr>
          <w:p w14:paraId="140C2FC7" w14:textId="0852F700" w:rsidR="007E3E3D" w:rsidRPr="003355EF" w:rsidRDefault="007E3E3D" w:rsidP="007E3E3D">
            <w:pPr>
              <w:pStyle w:val="TAL"/>
              <w:rPr>
                <w:ins w:id="161" w:author="Huawei-SA6#63-r1" w:date="2024-10-17T23:18:00Z"/>
                <w:bCs/>
                <w:lang w:eastAsia="zh-CN"/>
              </w:rPr>
            </w:pPr>
            <w:ins w:id="162" w:author="Huawei-SA6#63-r1" w:date="2024-10-17T23:18:00Z">
              <w:r w:rsidRPr="00C16643">
                <w:t xml:space="preserve">The satellite ID which identifies a satellite EDN.  </w:t>
              </w:r>
            </w:ins>
          </w:p>
        </w:tc>
      </w:tr>
      <w:tr w:rsidR="007E3E3D" w14:paraId="198E0D61" w14:textId="77777777" w:rsidTr="00B3683F">
        <w:trPr>
          <w:jc w:val="center"/>
          <w:ins w:id="163" w:author="Huawei-SA6#63-r1" w:date="2024-10-17T23:18:00Z"/>
        </w:trPr>
        <w:tc>
          <w:tcPr>
            <w:tcW w:w="2155" w:type="dxa"/>
            <w:tcBorders>
              <w:top w:val="single" w:sz="4" w:space="0" w:color="000000"/>
              <w:left w:val="single" w:sz="4" w:space="0" w:color="000000"/>
              <w:bottom w:val="single" w:sz="4" w:space="0" w:color="000000"/>
              <w:right w:val="nil"/>
            </w:tcBorders>
          </w:tcPr>
          <w:p w14:paraId="7B5579E1" w14:textId="49886E2F" w:rsidR="007E3E3D" w:rsidRPr="003355EF" w:rsidRDefault="007E3E3D" w:rsidP="007E3E3D">
            <w:pPr>
              <w:pStyle w:val="TAL"/>
              <w:rPr>
                <w:ins w:id="164" w:author="Huawei-SA6#63-r1" w:date="2024-10-17T23:18:00Z"/>
                <w:bCs/>
                <w:lang w:eastAsia="zh-CN"/>
              </w:rPr>
            </w:pPr>
            <w:ins w:id="165" w:author="Huawei-SA6#63-r1" w:date="2024-10-17T23:18:00Z">
              <w:r>
                <w:t>Trajectory</w:t>
              </w:r>
              <w:r w:rsidRPr="00C16643">
                <w:t xml:space="preserve"> ID (NOTE </w:t>
              </w:r>
              <w:r>
                <w:t>x</w:t>
              </w:r>
              <w:r w:rsidRPr="00C16643">
                <w:t>)</w:t>
              </w:r>
            </w:ins>
          </w:p>
        </w:tc>
        <w:tc>
          <w:tcPr>
            <w:tcW w:w="900" w:type="dxa"/>
            <w:tcBorders>
              <w:top w:val="single" w:sz="4" w:space="0" w:color="000000"/>
              <w:left w:val="single" w:sz="4" w:space="0" w:color="000000"/>
              <w:bottom w:val="single" w:sz="4" w:space="0" w:color="000000"/>
              <w:right w:val="nil"/>
            </w:tcBorders>
          </w:tcPr>
          <w:p w14:paraId="19319963" w14:textId="65E3B7F0" w:rsidR="007E3E3D" w:rsidRPr="003355EF" w:rsidRDefault="007E3E3D" w:rsidP="007E3E3D">
            <w:pPr>
              <w:pStyle w:val="TAC"/>
              <w:rPr>
                <w:ins w:id="166" w:author="Huawei-SA6#63-r1" w:date="2024-10-17T23:18:00Z"/>
                <w:bCs/>
                <w:lang w:eastAsia="zh-CN"/>
              </w:rPr>
            </w:pPr>
            <w:ins w:id="167" w:author="Huawei-SA6#63-r1" w:date="2024-10-17T23:18:00Z">
              <w:r>
                <w:t>O</w:t>
              </w:r>
            </w:ins>
          </w:p>
        </w:tc>
        <w:tc>
          <w:tcPr>
            <w:tcW w:w="5855" w:type="dxa"/>
            <w:tcBorders>
              <w:top w:val="single" w:sz="4" w:space="0" w:color="000000"/>
              <w:left w:val="single" w:sz="4" w:space="0" w:color="000000"/>
              <w:bottom w:val="single" w:sz="4" w:space="0" w:color="000000"/>
              <w:right w:val="single" w:sz="4" w:space="0" w:color="000000"/>
            </w:tcBorders>
          </w:tcPr>
          <w:p w14:paraId="1ED62D21" w14:textId="6C144C53" w:rsidR="007E3E3D" w:rsidRPr="003355EF" w:rsidRDefault="007E3E3D" w:rsidP="007E3E3D">
            <w:pPr>
              <w:pStyle w:val="TAL"/>
              <w:rPr>
                <w:ins w:id="168" w:author="Huawei-SA6#63-r1" w:date="2024-10-17T23:18:00Z"/>
                <w:bCs/>
                <w:lang w:eastAsia="zh-CN"/>
              </w:rPr>
            </w:pPr>
            <w:ins w:id="169" w:author="Huawei-SA6#63-r1" w:date="2024-10-17T23:18:00Z">
              <w:r w:rsidRPr="00C16643">
                <w:t xml:space="preserve">For mobile EES, it is linked with the trajectory of the satellite and </w:t>
              </w:r>
              <w:r>
                <w:t>therefore identifies the t</w:t>
              </w:r>
              <w:r w:rsidRPr="00C16643">
                <w:t xml:space="preserve">rajectory of the EES on board a MEO and LEO satellites.  </w:t>
              </w:r>
            </w:ins>
          </w:p>
        </w:tc>
      </w:tr>
      <w:tr w:rsidR="007E3E3D" w14:paraId="458B5A81" w14:textId="77777777" w:rsidTr="00B3683F">
        <w:trPr>
          <w:jc w:val="center"/>
          <w:ins w:id="170" w:author="Huawei-SA6#63-r1" w:date="2024-10-16T20:50:00Z"/>
        </w:trPr>
        <w:tc>
          <w:tcPr>
            <w:tcW w:w="2155" w:type="dxa"/>
            <w:tcBorders>
              <w:top w:val="single" w:sz="4" w:space="0" w:color="000000"/>
              <w:left w:val="single" w:sz="4" w:space="0" w:color="000000"/>
              <w:bottom w:val="single" w:sz="4" w:space="0" w:color="000000"/>
              <w:right w:val="nil"/>
            </w:tcBorders>
          </w:tcPr>
          <w:p w14:paraId="4FD731A6" w14:textId="6B8DA093" w:rsidR="007E3E3D" w:rsidRDefault="00E12407" w:rsidP="007E3E3D">
            <w:pPr>
              <w:pStyle w:val="TAL"/>
              <w:rPr>
                <w:ins w:id="171" w:author="Huawei-SA6#63-r1" w:date="2024-10-16T20:50:00Z"/>
              </w:rPr>
            </w:pPr>
            <w:ins w:id="172" w:author="Huawei-SA6#63-r1" w:date="2024-10-17T23:32:00Z">
              <w:r>
                <w:t>Satellite coverage availability information</w:t>
              </w:r>
            </w:ins>
          </w:p>
        </w:tc>
        <w:tc>
          <w:tcPr>
            <w:tcW w:w="900" w:type="dxa"/>
            <w:tcBorders>
              <w:top w:val="single" w:sz="4" w:space="0" w:color="000000"/>
              <w:left w:val="single" w:sz="4" w:space="0" w:color="000000"/>
              <w:bottom w:val="single" w:sz="4" w:space="0" w:color="000000"/>
              <w:right w:val="nil"/>
            </w:tcBorders>
          </w:tcPr>
          <w:p w14:paraId="0D98881F" w14:textId="7CA41FC0" w:rsidR="007E3E3D" w:rsidRDefault="007E3E3D" w:rsidP="007E3E3D">
            <w:pPr>
              <w:pStyle w:val="TAC"/>
              <w:rPr>
                <w:ins w:id="173" w:author="Huawei-SA6#63-r1" w:date="2024-10-16T20:50:00Z"/>
              </w:rPr>
            </w:pPr>
            <w:ins w:id="174" w:author="Huawei-SA6#63-r1" w:date="2024-10-16T20:55:00Z">
              <w:r w:rsidRPr="003355EF">
                <w:rPr>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14:paraId="2FAAC66F" w14:textId="112958B7" w:rsidR="007E3E3D" w:rsidRDefault="007E3E3D" w:rsidP="00E12407">
            <w:pPr>
              <w:pStyle w:val="TAL"/>
              <w:rPr>
                <w:ins w:id="175" w:author="Huawei-SA6#63-r1" w:date="2024-10-16T20:50:00Z"/>
              </w:rPr>
            </w:pPr>
            <w:ins w:id="176" w:author="Huawei-SA6#63-r1" w:date="2024-10-16T20:55:00Z">
              <w:r w:rsidRPr="003355EF">
                <w:rPr>
                  <w:bCs/>
                  <w:lang w:eastAsia="zh-CN"/>
                </w:rPr>
                <w:t xml:space="preserve">The </w:t>
              </w:r>
            </w:ins>
            <w:ins w:id="177" w:author="Huawei-SA6#63-r1" w:date="2024-10-17T23:35:00Z">
              <w:r w:rsidR="00E12407">
                <w:rPr>
                  <w:bCs/>
                  <w:lang w:eastAsia="zh-CN"/>
                </w:rPr>
                <w:t xml:space="preserve">Satellite </w:t>
              </w:r>
            </w:ins>
            <w:ins w:id="178" w:author="Huawei-SA6#63-r1" w:date="2024-10-16T20:55:00Z">
              <w:r w:rsidRPr="003355EF">
                <w:rPr>
                  <w:bCs/>
                  <w:lang w:eastAsia="zh-CN"/>
                </w:rPr>
                <w:t xml:space="preserve">coverage </w:t>
              </w:r>
            </w:ins>
            <w:ins w:id="179" w:author="Huawei-SA6#63-r1" w:date="2024-10-17T23:35:00Z">
              <w:r w:rsidR="00E12407">
                <w:rPr>
                  <w:bCs/>
                  <w:lang w:eastAsia="zh-CN"/>
                </w:rPr>
                <w:t xml:space="preserve">availability </w:t>
              </w:r>
            </w:ins>
            <w:ins w:id="180" w:author="Huawei-SA6#63-r1" w:date="2024-10-16T20:55:00Z">
              <w:r w:rsidRPr="003355EF">
                <w:rPr>
                  <w:bCs/>
                  <w:lang w:eastAsia="zh-CN"/>
                </w:rPr>
                <w:t xml:space="preserve">information of the satellite </w:t>
              </w:r>
            </w:ins>
            <w:ins w:id="181" w:author="Huawei-SA6#63-r1" w:date="2024-10-17T23:34:00Z">
              <w:r w:rsidR="00E12407">
                <w:rPr>
                  <w:bCs/>
                  <w:lang w:eastAsia="zh-CN"/>
                </w:rPr>
                <w:t xml:space="preserve">where the </w:t>
              </w:r>
            </w:ins>
            <w:ins w:id="182" w:author="Huawei-SA6#63-r1" w:date="2024-10-16T20:55:00Z">
              <w:r w:rsidRPr="003355EF">
                <w:rPr>
                  <w:bCs/>
                  <w:lang w:eastAsia="zh-CN"/>
                </w:rPr>
                <w:t xml:space="preserve">EES </w:t>
              </w:r>
            </w:ins>
            <w:ins w:id="183" w:author="Huawei-SA6#63-r1" w:date="2024-10-17T23:34:00Z">
              <w:r w:rsidR="00E12407">
                <w:rPr>
                  <w:bCs/>
                  <w:lang w:eastAsia="zh-CN"/>
                </w:rPr>
                <w:t xml:space="preserve">is </w:t>
              </w:r>
              <w:proofErr w:type="spellStart"/>
              <w:r w:rsidR="00E12407">
                <w:rPr>
                  <w:bCs/>
                  <w:lang w:eastAsia="zh-CN"/>
                </w:rPr>
                <w:t>onboard</w:t>
              </w:r>
            </w:ins>
            <w:proofErr w:type="spellEnd"/>
            <w:ins w:id="184" w:author="Huawei-SA6#63-r1" w:date="2024-10-16T20:55:00Z">
              <w:r w:rsidR="00E12407">
                <w:rPr>
                  <w:bCs/>
                  <w:lang w:eastAsia="zh-CN"/>
                </w:rPr>
                <w:t xml:space="preserve"> </w:t>
              </w:r>
            </w:ins>
            <w:ins w:id="185" w:author="Huawei-SA6#63-r1" w:date="2024-10-17T23:33:00Z">
              <w:r w:rsidR="00E12407">
                <w:rPr>
                  <w:bCs/>
                  <w:lang w:eastAsia="zh-CN"/>
                </w:rPr>
                <w:t xml:space="preserve">as </w:t>
              </w:r>
            </w:ins>
            <w:ins w:id="186" w:author="Huawei-SA6#63-r1" w:date="2024-10-17T23:35:00Z">
              <w:r w:rsidR="00E12407">
                <w:rPr>
                  <w:bCs/>
                  <w:lang w:eastAsia="zh-CN"/>
                </w:rPr>
                <w:t>described in</w:t>
              </w:r>
            </w:ins>
            <w:ins w:id="187" w:author="Huawei-SA6#63-r1" w:date="2024-10-17T23:33:00Z">
              <w:r w:rsidR="00E12407">
                <w:rPr>
                  <w:bCs/>
                  <w:lang w:eastAsia="zh-CN"/>
                </w:rPr>
                <w:t xml:space="preserve"> 3GPP TS 23.501</w:t>
              </w:r>
            </w:ins>
            <w:ins w:id="188" w:author="Huawei-SA6#63-r1" w:date="2024-10-17T23:34:00Z">
              <w:r w:rsidR="00E12407">
                <w:rPr>
                  <w:bCs/>
                  <w:lang w:eastAsia="zh-CN"/>
                </w:rPr>
                <w:t>[2]</w:t>
              </w:r>
            </w:ins>
          </w:p>
        </w:tc>
      </w:tr>
      <w:tr w:rsidR="007E3E3D" w14:paraId="26037433" w14:textId="77777777" w:rsidTr="00171891">
        <w:trPr>
          <w:jc w:val="center"/>
          <w:ins w:id="189" w:author="Huawei-SA6#63-r1" w:date="2024-10-17T23:18:00Z"/>
        </w:trPr>
        <w:tc>
          <w:tcPr>
            <w:tcW w:w="8910" w:type="dxa"/>
            <w:gridSpan w:val="3"/>
            <w:tcBorders>
              <w:top w:val="single" w:sz="4" w:space="0" w:color="000000"/>
              <w:left w:val="single" w:sz="4" w:space="0" w:color="000000"/>
              <w:bottom w:val="single" w:sz="4" w:space="0" w:color="000000"/>
              <w:right w:val="single" w:sz="4" w:space="0" w:color="000000"/>
            </w:tcBorders>
          </w:tcPr>
          <w:p w14:paraId="5A9BCC8F" w14:textId="2C34B2B1" w:rsidR="007E3E3D" w:rsidRPr="003355EF" w:rsidRDefault="007E3E3D" w:rsidP="007E3E3D">
            <w:pPr>
              <w:pStyle w:val="TAL"/>
              <w:rPr>
                <w:ins w:id="190" w:author="Huawei-SA6#63-r1" w:date="2024-10-17T23:18:00Z"/>
                <w:bCs/>
                <w:lang w:eastAsia="zh-CN"/>
              </w:rPr>
            </w:pPr>
            <w:ins w:id="191" w:author="Huawei-SA6#63-r1" w:date="2024-10-17T23:19:00Z">
              <w:r>
                <w:rPr>
                  <w:lang w:eastAsia="ko-KR"/>
                </w:rPr>
                <w:t>NOTE x:</w:t>
              </w:r>
              <w:r>
                <w:rPr>
                  <w:lang w:eastAsia="ko-KR"/>
                </w:rPr>
                <w:tab/>
              </w:r>
              <w:r w:rsidRPr="00777B32">
                <w:rPr>
                  <w:lang w:eastAsia="ko-KR"/>
                </w:rPr>
                <w:t xml:space="preserve">The assignment of the </w:t>
              </w:r>
              <w:r>
                <w:rPr>
                  <w:lang w:eastAsia="ko-KR"/>
                </w:rPr>
                <w:t>trajectory</w:t>
              </w:r>
              <w:r w:rsidRPr="00777B32">
                <w:rPr>
                  <w:lang w:eastAsia="ko-KR"/>
                </w:rPr>
                <w:t xml:space="preserve"> ID for</w:t>
              </w:r>
              <w:r>
                <w:rPr>
                  <w:lang w:eastAsia="ko-KR"/>
                </w:rPr>
                <w:t xml:space="preserve"> the EES</w:t>
              </w:r>
              <w:r w:rsidRPr="00777B32">
                <w:rPr>
                  <w:lang w:eastAsia="ko-KR"/>
                </w:rPr>
                <w:t xml:space="preserve"> and linking it to an actual trajectory of</w:t>
              </w:r>
              <w:r>
                <w:rPr>
                  <w:lang w:eastAsia="ko-KR"/>
                </w:rPr>
                <w:t xml:space="preserve"> </w:t>
              </w:r>
              <w:r w:rsidRPr="00777B32">
                <w:rPr>
                  <w:lang w:eastAsia="ko-KR"/>
                </w:rPr>
                <w:t>the satellite can be done by the operator and/or the satellite service provider.</w:t>
              </w:r>
            </w:ins>
          </w:p>
        </w:tc>
      </w:tr>
    </w:tbl>
    <w:p w14:paraId="6427A40A" w14:textId="77777777" w:rsidR="002438E9" w:rsidRDefault="002438E9" w:rsidP="002438E9">
      <w:pPr>
        <w:pStyle w:val="4"/>
        <w:rPr>
          <w:ins w:id="192" w:author="Huawei-SA6#63-r1" w:date="2024-10-16T20:50:00Z"/>
          <w:lang w:eastAsia="ko-KR"/>
        </w:rPr>
      </w:pPr>
    </w:p>
    <w:p w14:paraId="5FCD0CDD" w14:textId="3245A26E" w:rsidR="002438E9" w:rsidRPr="006A1150" w:rsidRDefault="002438E9" w:rsidP="002438E9">
      <w:pPr>
        <w:pStyle w:val="4"/>
        <w:rPr>
          <w:ins w:id="193" w:author="Huawei-SA6#63-r1" w:date="2024-10-16T20:50:00Z"/>
          <w:lang w:eastAsia="ko-KR"/>
        </w:rPr>
      </w:pPr>
      <w:ins w:id="194" w:author="Huawei-SA6#63-r1" w:date="2024-10-16T20:50:00Z">
        <w:r>
          <w:rPr>
            <w:lang w:eastAsia="ko-KR"/>
          </w:rPr>
          <w:t>11</w:t>
        </w:r>
        <w:proofErr w:type="gramStart"/>
        <w:r>
          <w:rPr>
            <w:lang w:eastAsia="ko-KR"/>
          </w:rPr>
          <w:t>.x.y.z2</w:t>
        </w:r>
        <w:proofErr w:type="gramEnd"/>
        <w:r>
          <w:rPr>
            <w:lang w:eastAsia="ko-KR"/>
          </w:rPr>
          <w:t xml:space="preserve"> Service provision</w:t>
        </w:r>
      </w:ins>
      <w:ins w:id="195" w:author="Huawei-SA6#63-r1" w:date="2024-10-17T15:21:00Z">
        <w:r w:rsidR="000B40B8">
          <w:rPr>
            <w:lang w:eastAsia="ko-KR"/>
          </w:rPr>
          <w:t>ing</w:t>
        </w:r>
      </w:ins>
      <w:ins w:id="196" w:author="Huawei-SA6#63-r1" w:date="2024-10-16T20:50:00Z">
        <w:r>
          <w:rPr>
            <w:lang w:eastAsia="ko-KR"/>
          </w:rPr>
          <w:t xml:space="preserve"> request </w:t>
        </w:r>
      </w:ins>
    </w:p>
    <w:p w14:paraId="58737671" w14:textId="77777777" w:rsidR="002438E9" w:rsidRDefault="002438E9" w:rsidP="002438E9">
      <w:pPr>
        <w:rPr>
          <w:ins w:id="197" w:author="Huawei-SA6#63-r1" w:date="2024-10-16T20:50:00Z"/>
          <w:lang w:eastAsia="ko-KR"/>
        </w:rPr>
      </w:pPr>
      <w:ins w:id="198" w:author="Huawei-SA6#63-r1" w:date="2024-10-16T20:50:00Z">
        <w:r>
          <w:rPr>
            <w:lang w:eastAsia="ko-KR"/>
          </w:rPr>
          <w:t xml:space="preserve">Table 11.x.y.z2 is same as clause 8.3.3.3.2 </w:t>
        </w:r>
        <w:r w:rsidRPr="00F477AF">
          <w:t>Table </w:t>
        </w:r>
        <w:r>
          <w:t>11</w:t>
        </w:r>
        <w:r w:rsidRPr="00F477AF">
          <w:t>.3.3.3.2-1</w:t>
        </w:r>
        <w:r>
          <w:rPr>
            <w:lang w:eastAsia="ko-KR"/>
          </w:rPr>
          <w:t xml:space="preserve"> with the following additions.</w:t>
        </w:r>
      </w:ins>
    </w:p>
    <w:p w14:paraId="6093A610" w14:textId="77777777" w:rsidR="002438E9" w:rsidRPr="00F477AF" w:rsidRDefault="002438E9" w:rsidP="002438E9">
      <w:pPr>
        <w:rPr>
          <w:ins w:id="199" w:author="Huawei-SA6#63-r1" w:date="2024-10-16T20:50:00Z"/>
          <w:lang w:eastAsia="ko-KR"/>
        </w:rPr>
      </w:pPr>
    </w:p>
    <w:p w14:paraId="1B56ABED" w14:textId="77777777" w:rsidR="002438E9" w:rsidRPr="00F477AF" w:rsidRDefault="002438E9" w:rsidP="002438E9">
      <w:pPr>
        <w:pStyle w:val="TH"/>
        <w:rPr>
          <w:ins w:id="200" w:author="Huawei-SA6#63-r1" w:date="2024-10-16T20:50:00Z"/>
        </w:rPr>
      </w:pPr>
      <w:ins w:id="201" w:author="Huawei-SA6#63-r1" w:date="2024-10-16T20:50:00Z">
        <w:r w:rsidRPr="00F477AF">
          <w:t>Table </w:t>
        </w:r>
        <w:r>
          <w:t>11</w:t>
        </w:r>
        <w:r w:rsidRPr="00F477AF">
          <w:t>.</w:t>
        </w:r>
        <w:r>
          <w:t>x.y.z2</w:t>
        </w:r>
        <w:r w:rsidRPr="00F477AF">
          <w:t>-1: Service provisioning request</w:t>
        </w:r>
      </w:ins>
    </w:p>
    <w:tbl>
      <w:tblPr>
        <w:tblW w:w="8640" w:type="dxa"/>
        <w:jc w:val="center"/>
        <w:tblLayout w:type="fixed"/>
        <w:tblLook w:val="0000" w:firstRow="0" w:lastRow="0" w:firstColumn="0" w:lastColumn="0" w:noHBand="0" w:noVBand="0"/>
      </w:tblPr>
      <w:tblGrid>
        <w:gridCol w:w="2880"/>
        <w:gridCol w:w="1440"/>
        <w:gridCol w:w="4320"/>
      </w:tblGrid>
      <w:tr w:rsidR="002438E9" w:rsidRPr="00F477AF" w14:paraId="6B30061C" w14:textId="77777777" w:rsidTr="00B3683F">
        <w:trPr>
          <w:jc w:val="center"/>
          <w:ins w:id="202" w:author="Huawei-SA6#63-r1" w:date="2024-10-16T20:50:00Z"/>
        </w:trPr>
        <w:tc>
          <w:tcPr>
            <w:tcW w:w="2880" w:type="dxa"/>
            <w:tcBorders>
              <w:top w:val="single" w:sz="4" w:space="0" w:color="000000"/>
              <w:left w:val="single" w:sz="4" w:space="0" w:color="000000"/>
              <w:bottom w:val="single" w:sz="4" w:space="0" w:color="000000"/>
            </w:tcBorders>
            <w:shd w:val="clear" w:color="auto" w:fill="auto"/>
          </w:tcPr>
          <w:p w14:paraId="670E5D17" w14:textId="77777777" w:rsidR="002438E9" w:rsidRPr="00F477AF" w:rsidRDefault="002438E9" w:rsidP="00B3683F">
            <w:pPr>
              <w:pStyle w:val="TAH"/>
              <w:rPr>
                <w:ins w:id="203" w:author="Huawei-SA6#63-r1" w:date="2024-10-16T20:50:00Z"/>
              </w:rPr>
            </w:pPr>
            <w:ins w:id="204" w:author="Huawei-SA6#63-r1" w:date="2024-10-16T20: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62BD3" w14:textId="77777777" w:rsidR="002438E9" w:rsidRPr="00F477AF" w:rsidRDefault="002438E9" w:rsidP="00B3683F">
            <w:pPr>
              <w:pStyle w:val="TAH"/>
              <w:rPr>
                <w:ins w:id="205" w:author="Huawei-SA6#63-r1" w:date="2024-10-16T20:50:00Z"/>
              </w:rPr>
            </w:pPr>
            <w:ins w:id="206" w:author="Huawei-SA6#63-r1" w:date="2024-10-16T20: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C09C8" w14:textId="77777777" w:rsidR="002438E9" w:rsidRPr="00F477AF" w:rsidRDefault="002438E9" w:rsidP="00B3683F">
            <w:pPr>
              <w:pStyle w:val="TAH"/>
              <w:rPr>
                <w:ins w:id="207" w:author="Huawei-SA6#63-r1" w:date="2024-10-16T20:50:00Z"/>
              </w:rPr>
            </w:pPr>
            <w:ins w:id="208" w:author="Huawei-SA6#63-r1" w:date="2024-10-16T20:50:00Z">
              <w:r w:rsidRPr="00F477AF">
                <w:t>Description</w:t>
              </w:r>
            </w:ins>
          </w:p>
        </w:tc>
      </w:tr>
      <w:tr w:rsidR="002438E9" w:rsidRPr="00F477AF" w14:paraId="12E0CC1C" w14:textId="77777777" w:rsidTr="00B3683F">
        <w:trPr>
          <w:jc w:val="center"/>
          <w:ins w:id="209" w:author="Huawei-SA6#63-r1" w:date="2024-10-16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6752D0" w14:textId="77777777" w:rsidR="002438E9" w:rsidRPr="00F477AF" w:rsidRDefault="002438E9" w:rsidP="00B3683F">
            <w:pPr>
              <w:pStyle w:val="TAH"/>
              <w:rPr>
                <w:ins w:id="210" w:author="Huawei-SA6#63-r1" w:date="2024-10-16T20:50:00Z"/>
              </w:rPr>
            </w:pPr>
            <w:ins w:id="211" w:author="Huawei-SA6#63-r1" w:date="2024-10-16T20:50:00Z">
              <w:r>
                <w:t>IEs from Table 8.3.3.3.2-1</w:t>
              </w:r>
            </w:ins>
          </w:p>
        </w:tc>
      </w:tr>
      <w:tr w:rsidR="00786A92" w:rsidRPr="00F477AF" w14:paraId="220B0E8E" w14:textId="77777777" w:rsidTr="00B3683F">
        <w:trPr>
          <w:jc w:val="center"/>
          <w:ins w:id="212" w:author="Huawei-SA6#63-r1" w:date="2024-10-16T20:50:00Z"/>
        </w:trPr>
        <w:tc>
          <w:tcPr>
            <w:tcW w:w="2880" w:type="dxa"/>
            <w:tcBorders>
              <w:top w:val="single" w:sz="4" w:space="0" w:color="000000"/>
              <w:left w:val="single" w:sz="4" w:space="0" w:color="000000"/>
              <w:bottom w:val="single" w:sz="4" w:space="0" w:color="000000"/>
            </w:tcBorders>
            <w:shd w:val="clear" w:color="auto" w:fill="auto"/>
          </w:tcPr>
          <w:p w14:paraId="5502F9C7" w14:textId="09AB8383" w:rsidR="00786A92" w:rsidRPr="00F477AF" w:rsidRDefault="00786A92" w:rsidP="00786A92">
            <w:pPr>
              <w:pStyle w:val="TAL"/>
              <w:rPr>
                <w:ins w:id="213" w:author="Huawei-SA6#63-r1" w:date="2024-10-16T20:50:00Z"/>
              </w:rPr>
            </w:pPr>
            <w:ins w:id="214" w:author="Huawei-SA6#63-r1" w:date="2024-10-16T20:56:00Z">
              <w:r>
                <w:t>UE serving Satellite ID</w:t>
              </w:r>
            </w:ins>
          </w:p>
        </w:tc>
        <w:tc>
          <w:tcPr>
            <w:tcW w:w="1440" w:type="dxa"/>
            <w:tcBorders>
              <w:top w:val="single" w:sz="4" w:space="0" w:color="000000"/>
              <w:left w:val="single" w:sz="4" w:space="0" w:color="000000"/>
              <w:bottom w:val="single" w:sz="4" w:space="0" w:color="000000"/>
            </w:tcBorders>
            <w:shd w:val="clear" w:color="auto" w:fill="auto"/>
          </w:tcPr>
          <w:p w14:paraId="6E353C8E" w14:textId="13E0F4AF" w:rsidR="00786A92" w:rsidRPr="00F477AF" w:rsidRDefault="00786A92" w:rsidP="00786A92">
            <w:pPr>
              <w:pStyle w:val="TAC"/>
              <w:rPr>
                <w:ins w:id="215" w:author="Huawei-SA6#63-r1" w:date="2024-10-16T20:50:00Z"/>
              </w:rPr>
            </w:pPr>
            <w:ins w:id="216" w:author="Huawei-SA6#63-r1" w:date="2024-10-16T20:56:00Z">
              <w:r>
                <w:rPr>
                  <w:rFonts w:eastAsia="宋体"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0F7B2" w14:textId="2096C4C5" w:rsidR="00786A92" w:rsidRPr="00F477AF" w:rsidRDefault="00786A92" w:rsidP="000B40B8">
            <w:pPr>
              <w:pStyle w:val="TAL"/>
              <w:rPr>
                <w:ins w:id="217" w:author="Huawei-SA6#63-r1" w:date="2024-10-16T20:50:00Z"/>
              </w:rPr>
            </w:pPr>
            <w:ins w:id="218" w:author="Huawei-SA6#63-r1" w:date="2024-10-16T20:57:00Z">
              <w:r>
                <w:rPr>
                  <w:rFonts w:eastAsia="宋体"/>
                  <w:lang w:eastAsia="zh-CN"/>
                </w:rPr>
                <w:t xml:space="preserve">The </w:t>
              </w:r>
              <w:proofErr w:type="spellStart"/>
              <w:r>
                <w:rPr>
                  <w:rFonts w:eastAsia="宋体"/>
                  <w:lang w:eastAsia="zh-CN"/>
                </w:rPr>
                <w:t>idenfier</w:t>
              </w:r>
              <w:proofErr w:type="spellEnd"/>
              <w:r>
                <w:rPr>
                  <w:rFonts w:eastAsia="宋体"/>
                  <w:lang w:eastAsia="zh-CN"/>
                </w:rPr>
                <w:t xml:space="preserve"> of the satellite which </w:t>
              </w:r>
            </w:ins>
            <w:ins w:id="219" w:author="Huawei-SA6#63-r1" w:date="2024-10-17T15:23:00Z">
              <w:r w:rsidR="000B40B8">
                <w:rPr>
                  <w:rFonts w:eastAsia="宋体"/>
                  <w:lang w:eastAsia="zh-CN"/>
                </w:rPr>
                <w:t xml:space="preserve">is serving </w:t>
              </w:r>
            </w:ins>
            <w:ins w:id="220" w:author="Huawei-SA6#63-r1" w:date="2024-10-16T20:57:00Z">
              <w:r>
                <w:rPr>
                  <w:rFonts w:eastAsia="宋体"/>
                  <w:lang w:eastAsia="zh-CN"/>
                </w:rPr>
                <w:t xml:space="preserve">UE </w:t>
              </w:r>
            </w:ins>
            <w:ins w:id="221" w:author="Huawei-SA6#63-r1" w:date="2024-10-17T15:23:00Z">
              <w:r w:rsidR="000B40B8">
                <w:rPr>
                  <w:rFonts w:eastAsia="宋体"/>
                  <w:lang w:eastAsia="zh-CN"/>
                </w:rPr>
                <w:t>in current location.</w:t>
              </w:r>
            </w:ins>
          </w:p>
        </w:tc>
      </w:tr>
      <w:tr w:rsidR="007E3E3D" w:rsidRPr="00F477AF" w14:paraId="77AFF574" w14:textId="77777777" w:rsidTr="00B3683F">
        <w:trPr>
          <w:jc w:val="center"/>
          <w:ins w:id="222" w:author="Huawei-SA6#63-r1" w:date="2024-10-17T23:19:00Z"/>
        </w:trPr>
        <w:tc>
          <w:tcPr>
            <w:tcW w:w="2880" w:type="dxa"/>
            <w:tcBorders>
              <w:top w:val="single" w:sz="4" w:space="0" w:color="000000"/>
              <w:left w:val="single" w:sz="4" w:space="0" w:color="000000"/>
              <w:bottom w:val="single" w:sz="4" w:space="0" w:color="000000"/>
            </w:tcBorders>
            <w:shd w:val="clear" w:color="auto" w:fill="auto"/>
          </w:tcPr>
          <w:p w14:paraId="51E89AAD" w14:textId="77777777" w:rsidR="007E3E3D" w:rsidRPr="007F79C3" w:rsidRDefault="007E3E3D" w:rsidP="007E3E3D">
            <w:pPr>
              <w:pStyle w:val="TAL"/>
              <w:rPr>
                <w:ins w:id="223" w:author="Huawei-SA6#63-r1" w:date="2024-10-17T23:19:00Z"/>
                <w:lang w:val="fr-FR"/>
              </w:rPr>
            </w:pPr>
            <w:ins w:id="224" w:author="Huawei-SA6#63-r1" w:date="2024-10-17T23:19:00Z">
              <w:r w:rsidRPr="007F79C3">
                <w:rPr>
                  <w:lang w:val="fr-FR"/>
                </w:rPr>
                <w:t xml:space="preserve">UE location </w:t>
              </w:r>
            </w:ins>
          </w:p>
          <w:p w14:paraId="1AC4D75E" w14:textId="6382CF63" w:rsidR="007E3E3D" w:rsidRDefault="007E3E3D" w:rsidP="007E3E3D">
            <w:pPr>
              <w:pStyle w:val="TAL"/>
              <w:rPr>
                <w:ins w:id="225" w:author="Huawei-SA6#63-r1" w:date="2024-10-17T23:19:00Z"/>
              </w:rPr>
            </w:pPr>
            <w:ins w:id="226" w:author="Huawei-SA6#63-r1" w:date="2024-10-17T23:19:00Z">
              <w:r w:rsidRPr="007F79C3">
                <w:rPr>
                  <w:lang w:val="fr-FR"/>
                </w:rPr>
                <w:t>(NOTE x)</w:t>
              </w:r>
            </w:ins>
          </w:p>
        </w:tc>
        <w:tc>
          <w:tcPr>
            <w:tcW w:w="1440" w:type="dxa"/>
            <w:tcBorders>
              <w:top w:val="single" w:sz="4" w:space="0" w:color="000000"/>
              <w:left w:val="single" w:sz="4" w:space="0" w:color="000000"/>
              <w:bottom w:val="single" w:sz="4" w:space="0" w:color="000000"/>
            </w:tcBorders>
            <w:shd w:val="clear" w:color="auto" w:fill="auto"/>
          </w:tcPr>
          <w:p w14:paraId="0C86EC32" w14:textId="2C5B026D" w:rsidR="007E3E3D" w:rsidRDefault="007E3E3D" w:rsidP="007E3E3D">
            <w:pPr>
              <w:pStyle w:val="TAC"/>
              <w:rPr>
                <w:ins w:id="227" w:author="Huawei-SA6#63-r1" w:date="2024-10-17T23:19:00Z"/>
                <w:rFonts w:eastAsia="宋体"/>
                <w:lang w:eastAsia="zh-CN"/>
              </w:rPr>
            </w:pPr>
            <w:ins w:id="228" w:author="Huawei-SA6#63-r1" w:date="2024-10-17T23: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FF2BC" w14:textId="3A78D3EF" w:rsidR="007E3E3D" w:rsidRDefault="007E3E3D" w:rsidP="007E3E3D">
            <w:pPr>
              <w:pStyle w:val="TAL"/>
              <w:rPr>
                <w:ins w:id="229" w:author="Huawei-SA6#63-r1" w:date="2024-10-17T23:19:00Z"/>
                <w:rFonts w:eastAsia="宋体"/>
                <w:lang w:eastAsia="zh-CN"/>
              </w:rPr>
            </w:pPr>
            <w:ins w:id="230" w:author="Huawei-SA6#63-r1" w:date="2024-10-17T23:19:00Z">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ins>
          </w:p>
        </w:tc>
      </w:tr>
      <w:tr w:rsidR="007E3E3D" w:rsidRPr="00F477AF" w14:paraId="01C2F5AA" w14:textId="77777777" w:rsidTr="00A2444B">
        <w:trPr>
          <w:jc w:val="center"/>
          <w:ins w:id="231" w:author="Huawei-SA6#63-r1" w:date="2024-10-17T23:1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7CCCA0" w14:textId="574CC543" w:rsidR="007E3E3D" w:rsidRPr="00F477AF" w:rsidRDefault="007E3E3D" w:rsidP="007E3E3D">
            <w:pPr>
              <w:pStyle w:val="TAL"/>
              <w:rPr>
                <w:ins w:id="232" w:author="Huawei-SA6#63-r1" w:date="2024-10-17T23:19:00Z"/>
              </w:rPr>
            </w:pPr>
            <w:ins w:id="233" w:author="Huawei-SA6#63-r1" w:date="2024-10-17T23:20:00Z">
              <w:r w:rsidRPr="00F218DB">
                <w:t>NOTE</w:t>
              </w:r>
              <w:r>
                <w:rPr>
                  <w:rFonts w:hint="eastAsia"/>
                  <w:lang w:eastAsia="zh-CN"/>
                </w:rPr>
                <w:t xml:space="preserve"> x</w:t>
              </w:r>
              <w:r w:rsidRPr="00F218DB">
                <w:t>:</w:t>
              </w:r>
              <w:r>
                <w:tab/>
                <w:t>This IE is not an additional IE but update an existing IE in Table 8.3.3.3.2-1.</w:t>
              </w:r>
            </w:ins>
          </w:p>
        </w:tc>
      </w:tr>
    </w:tbl>
    <w:p w14:paraId="047A6809" w14:textId="77777777" w:rsidR="002438E9" w:rsidRDefault="002438E9" w:rsidP="002438E9">
      <w:pPr>
        <w:spacing w:after="0"/>
        <w:rPr>
          <w:ins w:id="234" w:author="Huawei-SA6#63-r1" w:date="2024-10-16T20:50:00Z"/>
        </w:rPr>
      </w:pPr>
    </w:p>
    <w:p w14:paraId="323C3C7C" w14:textId="062CE03C" w:rsidR="00A20276" w:rsidRDefault="00A20276" w:rsidP="00A20276">
      <w:pPr>
        <w:pStyle w:val="EditorsNote"/>
        <w:rPr>
          <w:ins w:id="235" w:author="Huawei-SA6#63-r1" w:date="2024-10-18T12:07:00Z"/>
          <w:lang w:eastAsia="zh-CN"/>
        </w:rPr>
      </w:pPr>
      <w:ins w:id="236" w:author="Huawei-SA6#63-r1" w:date="2024-10-18T12:07:00Z">
        <w:r>
          <w:rPr>
            <w:lang w:eastAsia="zh-CN"/>
          </w:rPr>
          <w:t xml:space="preserve">Editor's Note: Whether and how the </w:t>
        </w:r>
        <w:r>
          <w:t>Satellite Connectivity Information</w:t>
        </w:r>
        <w:r>
          <w:t xml:space="preserve"> is required is FFS</w:t>
        </w:r>
        <w:r>
          <w:rPr>
            <w:lang w:eastAsia="zh-CN"/>
          </w:rPr>
          <w:t>.</w:t>
        </w:r>
      </w:ins>
    </w:p>
    <w:p w14:paraId="05E254EA" w14:textId="3851A86D" w:rsidR="004E7422" w:rsidRDefault="004E7422" w:rsidP="004E7422">
      <w:pPr>
        <w:pStyle w:val="EditorsNote"/>
        <w:rPr>
          <w:ins w:id="237" w:author="Huawei-SA6#63-r1" w:date="2024-10-18T12:39:00Z"/>
          <w:lang w:eastAsia="zh-CN"/>
        </w:rPr>
      </w:pPr>
      <w:ins w:id="238" w:author="Huawei-SA6#63-r1" w:date="2024-10-18T12:39:00Z">
        <w:r>
          <w:rPr>
            <w:lang w:eastAsia="zh-CN"/>
          </w:rPr>
          <w:t xml:space="preserve">Editor's Note: Whether and how the </w:t>
        </w:r>
        <w:r>
          <w:t>UE serving Satellite ID</w:t>
        </w:r>
        <w:r>
          <w:t xml:space="preserve"> can be obtained </w:t>
        </w:r>
        <w:r>
          <w:t>is FFS</w:t>
        </w:r>
        <w:r>
          <w:rPr>
            <w:lang w:eastAsia="zh-CN"/>
          </w:rPr>
          <w:t>.</w:t>
        </w:r>
      </w:ins>
    </w:p>
    <w:p w14:paraId="0FE0EAEC" w14:textId="77777777" w:rsidR="00B638C6" w:rsidRPr="004E7422" w:rsidRDefault="00B638C6" w:rsidP="00D71B24"/>
    <w:bookmarkEnd w:id="7"/>
    <w:bookmarkEnd w:id="8"/>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BF4BD" w16cex:dateUtc="2024-10-17T18:40:00Z"/>
  <w16cex:commentExtensible w16cex:durableId="2ABBEFAC" w16cex:dateUtc="2024-10-17T18:18:00Z"/>
  <w16cex:commentExtensible w16cex:durableId="2ABBEF9F" w16cex:dateUtc="2024-10-17T18:18:00Z"/>
  <w16cex:commentExtensible w16cex:durableId="2ABBF02E" w16cex:dateUtc="2024-10-17T18:21:00Z"/>
  <w16cex:commentExtensible w16cex:durableId="2ABBF01A" w16cex:dateUtc="2024-10-17T18:20:00Z"/>
  <w16cex:commentExtensible w16cex:durableId="2ABBF00A" w16cex:dateUtc="2024-10-17T18:20:00Z"/>
  <w16cex:commentExtensible w16cex:durableId="2ABBEFF4" w16cex:dateUtc="2024-10-17T18:20:00Z"/>
  <w16cex:commentExtensible w16cex:durableId="2ABBEFD9" w16cex:dateUtc="2024-10-17T18:19:00Z"/>
  <w16cex:commentExtensible w16cex:durableId="2ABBEFE6" w16cex:dateUtc="2024-10-17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C5B962" w16cid:durableId="2ABBF4BD"/>
  <w16cid:commentId w16cid:paraId="3AB7B91B" w16cid:durableId="2ABBDE3A"/>
  <w16cid:commentId w16cid:paraId="3A09A186" w16cid:durableId="2ABBEFAC"/>
  <w16cid:commentId w16cid:paraId="5B17E98C" w16cid:durableId="2ABBEF9F"/>
  <w16cid:commentId w16cid:paraId="5EF22CCC" w16cid:durableId="2ABBDE3B"/>
  <w16cid:commentId w16cid:paraId="64E28F0A" w16cid:durableId="2ABBF02E"/>
  <w16cid:commentId w16cid:paraId="121D4121" w16cid:durableId="2ABBDE3C"/>
  <w16cid:commentId w16cid:paraId="2738D8C8" w16cid:durableId="2ABBF01A"/>
  <w16cid:commentId w16cid:paraId="13880259" w16cid:durableId="2ABBDE3D"/>
  <w16cid:commentId w16cid:paraId="6DC6846E" w16cid:durableId="2ABBF00A"/>
  <w16cid:commentId w16cid:paraId="7A60D9E5" w16cid:durableId="2ABBDE3E"/>
  <w16cid:commentId w16cid:paraId="07A77442" w16cid:durableId="2ABBEFF4"/>
  <w16cid:commentId w16cid:paraId="0B20FE1D" w16cid:durableId="2ABBDE3F"/>
  <w16cid:commentId w16cid:paraId="0E5E1F12" w16cid:durableId="2ABBEFD9"/>
  <w16cid:commentId w16cid:paraId="37388849" w16cid:durableId="2ABBDE40"/>
  <w16cid:commentId w16cid:paraId="0110B454" w16cid:durableId="2ABBEF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9DC10" w14:textId="77777777" w:rsidR="00B279E5" w:rsidRDefault="00B279E5">
      <w:r>
        <w:separator/>
      </w:r>
    </w:p>
  </w:endnote>
  <w:endnote w:type="continuationSeparator" w:id="0">
    <w:p w14:paraId="311ED5B7" w14:textId="77777777" w:rsidR="00B279E5" w:rsidRDefault="00B279E5">
      <w:r>
        <w:continuationSeparator/>
      </w:r>
    </w:p>
  </w:endnote>
  <w:endnote w:type="continuationNotice" w:id="1">
    <w:p w14:paraId="32EB0295" w14:textId="77777777" w:rsidR="00B279E5" w:rsidRDefault="00B27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F168B" w14:textId="77777777" w:rsidR="00B279E5" w:rsidRDefault="00B279E5">
      <w:r>
        <w:separator/>
      </w:r>
    </w:p>
  </w:footnote>
  <w:footnote w:type="continuationSeparator" w:id="0">
    <w:p w14:paraId="70655F78" w14:textId="77777777" w:rsidR="00B279E5" w:rsidRDefault="00B279E5">
      <w:r>
        <w:continuationSeparator/>
      </w:r>
    </w:p>
  </w:footnote>
  <w:footnote w:type="continuationNotice" w:id="1">
    <w:p w14:paraId="0475005D" w14:textId="77777777" w:rsidR="00B279E5" w:rsidRDefault="00B279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00D12"/>
    <w:multiLevelType w:val="hybridMultilevel"/>
    <w:tmpl w:val="3698D7E0"/>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rson w15:author="Yonatan Shiferaw">
    <w15:presenceInfo w15:providerId="None" w15:userId="Yonatan Shiferaw"/>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9E"/>
    <w:rsid w:val="00002D81"/>
    <w:rsid w:val="0000425B"/>
    <w:rsid w:val="00005F21"/>
    <w:rsid w:val="000064BE"/>
    <w:rsid w:val="000077C5"/>
    <w:rsid w:val="00011682"/>
    <w:rsid w:val="0001230C"/>
    <w:rsid w:val="0001343D"/>
    <w:rsid w:val="00021AC8"/>
    <w:rsid w:val="00021ACF"/>
    <w:rsid w:val="00021EE5"/>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20AE"/>
    <w:rsid w:val="00053B75"/>
    <w:rsid w:val="000556E2"/>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0D17"/>
    <w:rsid w:val="00082962"/>
    <w:rsid w:val="0008420D"/>
    <w:rsid w:val="00085276"/>
    <w:rsid w:val="00085552"/>
    <w:rsid w:val="000858E2"/>
    <w:rsid w:val="000870C4"/>
    <w:rsid w:val="00087AC0"/>
    <w:rsid w:val="00090012"/>
    <w:rsid w:val="00090593"/>
    <w:rsid w:val="00091E64"/>
    <w:rsid w:val="000940F0"/>
    <w:rsid w:val="000951C5"/>
    <w:rsid w:val="00096310"/>
    <w:rsid w:val="000A09CE"/>
    <w:rsid w:val="000A27DD"/>
    <w:rsid w:val="000A2936"/>
    <w:rsid w:val="000A600E"/>
    <w:rsid w:val="000A6394"/>
    <w:rsid w:val="000A639A"/>
    <w:rsid w:val="000B34AC"/>
    <w:rsid w:val="000B40B8"/>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0E2"/>
    <w:rsid w:val="000E46C6"/>
    <w:rsid w:val="000E637D"/>
    <w:rsid w:val="000E7190"/>
    <w:rsid w:val="000F0E3F"/>
    <w:rsid w:val="000F0FA8"/>
    <w:rsid w:val="000F12BE"/>
    <w:rsid w:val="000F424A"/>
    <w:rsid w:val="000F571D"/>
    <w:rsid w:val="000F5D5A"/>
    <w:rsid w:val="000F6695"/>
    <w:rsid w:val="000F6A6D"/>
    <w:rsid w:val="000F7788"/>
    <w:rsid w:val="001019DC"/>
    <w:rsid w:val="00110BDC"/>
    <w:rsid w:val="00111548"/>
    <w:rsid w:val="001148C3"/>
    <w:rsid w:val="001159C0"/>
    <w:rsid w:val="001166CE"/>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518"/>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8A8"/>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4A09"/>
    <w:rsid w:val="00236312"/>
    <w:rsid w:val="00237DE0"/>
    <w:rsid w:val="00237F7E"/>
    <w:rsid w:val="00240EEA"/>
    <w:rsid w:val="002438E9"/>
    <w:rsid w:val="00243AB0"/>
    <w:rsid w:val="00243C19"/>
    <w:rsid w:val="00244A39"/>
    <w:rsid w:val="00245609"/>
    <w:rsid w:val="0024646A"/>
    <w:rsid w:val="00246E86"/>
    <w:rsid w:val="00246EF7"/>
    <w:rsid w:val="002509A6"/>
    <w:rsid w:val="002514D2"/>
    <w:rsid w:val="00252CA4"/>
    <w:rsid w:val="00253528"/>
    <w:rsid w:val="00254FFB"/>
    <w:rsid w:val="00255150"/>
    <w:rsid w:val="002576A2"/>
    <w:rsid w:val="00257BBF"/>
    <w:rsid w:val="0026004D"/>
    <w:rsid w:val="002608B2"/>
    <w:rsid w:val="002609B4"/>
    <w:rsid w:val="00260D99"/>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3FEE"/>
    <w:rsid w:val="002D59D9"/>
    <w:rsid w:val="002D78F0"/>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55EF"/>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4EF"/>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37BF"/>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3DC"/>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0797"/>
    <w:rsid w:val="004814F4"/>
    <w:rsid w:val="00482576"/>
    <w:rsid w:val="004828BA"/>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6BF"/>
    <w:rsid w:val="004B27FB"/>
    <w:rsid w:val="004B3FAF"/>
    <w:rsid w:val="004B425D"/>
    <w:rsid w:val="004B6849"/>
    <w:rsid w:val="004B7078"/>
    <w:rsid w:val="004B75B7"/>
    <w:rsid w:val="004C19CA"/>
    <w:rsid w:val="004C1A07"/>
    <w:rsid w:val="004C2429"/>
    <w:rsid w:val="004C2A18"/>
    <w:rsid w:val="004C2E73"/>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306D"/>
    <w:rsid w:val="004E549D"/>
    <w:rsid w:val="004E70A0"/>
    <w:rsid w:val="004E7422"/>
    <w:rsid w:val="004F1DCF"/>
    <w:rsid w:val="004F22F5"/>
    <w:rsid w:val="004F2979"/>
    <w:rsid w:val="004F2BB4"/>
    <w:rsid w:val="004F2E2D"/>
    <w:rsid w:val="004F2FBB"/>
    <w:rsid w:val="004F3B82"/>
    <w:rsid w:val="004F57D9"/>
    <w:rsid w:val="004F5E9B"/>
    <w:rsid w:val="004F666D"/>
    <w:rsid w:val="00500EBE"/>
    <w:rsid w:val="005031E7"/>
    <w:rsid w:val="00503E96"/>
    <w:rsid w:val="005043E3"/>
    <w:rsid w:val="00506678"/>
    <w:rsid w:val="00506E60"/>
    <w:rsid w:val="0050798B"/>
    <w:rsid w:val="005123F7"/>
    <w:rsid w:val="005129D3"/>
    <w:rsid w:val="00512AD7"/>
    <w:rsid w:val="0051400B"/>
    <w:rsid w:val="005141D9"/>
    <w:rsid w:val="00514835"/>
    <w:rsid w:val="0051580D"/>
    <w:rsid w:val="00517F7F"/>
    <w:rsid w:val="00520D5E"/>
    <w:rsid w:val="0052155F"/>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29AE"/>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6EE1"/>
    <w:rsid w:val="005E75D6"/>
    <w:rsid w:val="005F041D"/>
    <w:rsid w:val="005F2642"/>
    <w:rsid w:val="005F2DCE"/>
    <w:rsid w:val="005F340D"/>
    <w:rsid w:val="005F3958"/>
    <w:rsid w:val="005F4B05"/>
    <w:rsid w:val="005F4DC9"/>
    <w:rsid w:val="005F5A7E"/>
    <w:rsid w:val="005F7742"/>
    <w:rsid w:val="005F7894"/>
    <w:rsid w:val="005F7B3A"/>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8D"/>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C0F"/>
    <w:rsid w:val="00653DE4"/>
    <w:rsid w:val="00654A45"/>
    <w:rsid w:val="0065580D"/>
    <w:rsid w:val="0065624D"/>
    <w:rsid w:val="00656609"/>
    <w:rsid w:val="006569B1"/>
    <w:rsid w:val="006579FF"/>
    <w:rsid w:val="006606E8"/>
    <w:rsid w:val="00660AA0"/>
    <w:rsid w:val="00662614"/>
    <w:rsid w:val="00665755"/>
    <w:rsid w:val="00665C47"/>
    <w:rsid w:val="0066691C"/>
    <w:rsid w:val="006700EE"/>
    <w:rsid w:val="006709C4"/>
    <w:rsid w:val="0067170E"/>
    <w:rsid w:val="00671AB7"/>
    <w:rsid w:val="00671EDB"/>
    <w:rsid w:val="00673B30"/>
    <w:rsid w:val="00674350"/>
    <w:rsid w:val="0067720E"/>
    <w:rsid w:val="00681EF7"/>
    <w:rsid w:val="00682D45"/>
    <w:rsid w:val="00682DD5"/>
    <w:rsid w:val="00683AC0"/>
    <w:rsid w:val="00686AAD"/>
    <w:rsid w:val="00687D25"/>
    <w:rsid w:val="0069027F"/>
    <w:rsid w:val="006905CC"/>
    <w:rsid w:val="00690654"/>
    <w:rsid w:val="00690E2D"/>
    <w:rsid w:val="006921C1"/>
    <w:rsid w:val="0069246F"/>
    <w:rsid w:val="00692D62"/>
    <w:rsid w:val="00692E77"/>
    <w:rsid w:val="0069323E"/>
    <w:rsid w:val="0069498B"/>
    <w:rsid w:val="00695808"/>
    <w:rsid w:val="006961CD"/>
    <w:rsid w:val="006970CC"/>
    <w:rsid w:val="006A027B"/>
    <w:rsid w:val="006A03A9"/>
    <w:rsid w:val="006A0720"/>
    <w:rsid w:val="006A24C9"/>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398"/>
    <w:rsid w:val="006E083A"/>
    <w:rsid w:val="006E0B25"/>
    <w:rsid w:val="006E21FB"/>
    <w:rsid w:val="006E2B8D"/>
    <w:rsid w:val="006E3ADA"/>
    <w:rsid w:val="006E4E70"/>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667"/>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270A"/>
    <w:rsid w:val="00773838"/>
    <w:rsid w:val="00775088"/>
    <w:rsid w:val="007753F1"/>
    <w:rsid w:val="00775585"/>
    <w:rsid w:val="0077658D"/>
    <w:rsid w:val="00776E6E"/>
    <w:rsid w:val="007772AB"/>
    <w:rsid w:val="0077734D"/>
    <w:rsid w:val="007812FC"/>
    <w:rsid w:val="00782353"/>
    <w:rsid w:val="00782F17"/>
    <w:rsid w:val="007833DF"/>
    <w:rsid w:val="00784B81"/>
    <w:rsid w:val="00786A92"/>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1FA5"/>
    <w:rsid w:val="007D2798"/>
    <w:rsid w:val="007D37E4"/>
    <w:rsid w:val="007D3F61"/>
    <w:rsid w:val="007D6A07"/>
    <w:rsid w:val="007D7BE9"/>
    <w:rsid w:val="007E0A1D"/>
    <w:rsid w:val="007E3048"/>
    <w:rsid w:val="007E3657"/>
    <w:rsid w:val="007E3D70"/>
    <w:rsid w:val="007E3E3D"/>
    <w:rsid w:val="007E5685"/>
    <w:rsid w:val="007E5EE1"/>
    <w:rsid w:val="007E7470"/>
    <w:rsid w:val="007E74DF"/>
    <w:rsid w:val="007E78B1"/>
    <w:rsid w:val="007E7D74"/>
    <w:rsid w:val="007F03A9"/>
    <w:rsid w:val="007F1269"/>
    <w:rsid w:val="007F2834"/>
    <w:rsid w:val="007F3D81"/>
    <w:rsid w:val="007F46D9"/>
    <w:rsid w:val="007F5AAD"/>
    <w:rsid w:val="007F6A2C"/>
    <w:rsid w:val="007F7259"/>
    <w:rsid w:val="0080244C"/>
    <w:rsid w:val="00802C2D"/>
    <w:rsid w:val="008040A8"/>
    <w:rsid w:val="008041E9"/>
    <w:rsid w:val="00805590"/>
    <w:rsid w:val="008155FA"/>
    <w:rsid w:val="00816B91"/>
    <w:rsid w:val="008174D1"/>
    <w:rsid w:val="008175F5"/>
    <w:rsid w:val="008179B8"/>
    <w:rsid w:val="00822405"/>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677B9"/>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427"/>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5882"/>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1148"/>
    <w:rsid w:val="00932232"/>
    <w:rsid w:val="00933237"/>
    <w:rsid w:val="0093376C"/>
    <w:rsid w:val="0093512D"/>
    <w:rsid w:val="0093525B"/>
    <w:rsid w:val="009368CA"/>
    <w:rsid w:val="00936EF7"/>
    <w:rsid w:val="00936F8B"/>
    <w:rsid w:val="00937632"/>
    <w:rsid w:val="00941E30"/>
    <w:rsid w:val="009423CA"/>
    <w:rsid w:val="00946B2E"/>
    <w:rsid w:val="00947E45"/>
    <w:rsid w:val="00947FE1"/>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0C6E"/>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132"/>
    <w:rsid w:val="009916C7"/>
    <w:rsid w:val="00991B88"/>
    <w:rsid w:val="0099250F"/>
    <w:rsid w:val="0099292E"/>
    <w:rsid w:val="00992AF1"/>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16D2"/>
    <w:rsid w:val="009E2487"/>
    <w:rsid w:val="009E3297"/>
    <w:rsid w:val="009E4302"/>
    <w:rsid w:val="009E4631"/>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0276"/>
    <w:rsid w:val="00A24211"/>
    <w:rsid w:val="00A246B6"/>
    <w:rsid w:val="00A250A7"/>
    <w:rsid w:val="00A25FA3"/>
    <w:rsid w:val="00A26D9F"/>
    <w:rsid w:val="00A27D21"/>
    <w:rsid w:val="00A306B6"/>
    <w:rsid w:val="00A30B5B"/>
    <w:rsid w:val="00A30D44"/>
    <w:rsid w:val="00A334ED"/>
    <w:rsid w:val="00A377D5"/>
    <w:rsid w:val="00A37A01"/>
    <w:rsid w:val="00A37A13"/>
    <w:rsid w:val="00A40FEB"/>
    <w:rsid w:val="00A42E7C"/>
    <w:rsid w:val="00A4686E"/>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96D5A"/>
    <w:rsid w:val="00AA19DD"/>
    <w:rsid w:val="00AA291F"/>
    <w:rsid w:val="00AA2CBC"/>
    <w:rsid w:val="00AA3529"/>
    <w:rsid w:val="00AA4502"/>
    <w:rsid w:val="00AA4F79"/>
    <w:rsid w:val="00AB1260"/>
    <w:rsid w:val="00AB17ED"/>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1F4E"/>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3D12"/>
    <w:rsid w:val="00B154A4"/>
    <w:rsid w:val="00B1608F"/>
    <w:rsid w:val="00B16987"/>
    <w:rsid w:val="00B20480"/>
    <w:rsid w:val="00B207A3"/>
    <w:rsid w:val="00B215B5"/>
    <w:rsid w:val="00B22604"/>
    <w:rsid w:val="00B23243"/>
    <w:rsid w:val="00B258BB"/>
    <w:rsid w:val="00B25F75"/>
    <w:rsid w:val="00B26164"/>
    <w:rsid w:val="00B2682F"/>
    <w:rsid w:val="00B279E5"/>
    <w:rsid w:val="00B313C6"/>
    <w:rsid w:val="00B317CA"/>
    <w:rsid w:val="00B321D9"/>
    <w:rsid w:val="00B3233C"/>
    <w:rsid w:val="00B33512"/>
    <w:rsid w:val="00B3682A"/>
    <w:rsid w:val="00B36A22"/>
    <w:rsid w:val="00B3724F"/>
    <w:rsid w:val="00B37A7A"/>
    <w:rsid w:val="00B4091A"/>
    <w:rsid w:val="00B419C1"/>
    <w:rsid w:val="00B41BDC"/>
    <w:rsid w:val="00B4207C"/>
    <w:rsid w:val="00B426F3"/>
    <w:rsid w:val="00B429E1"/>
    <w:rsid w:val="00B4319C"/>
    <w:rsid w:val="00B43FC6"/>
    <w:rsid w:val="00B44E2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8C6"/>
    <w:rsid w:val="00B6390F"/>
    <w:rsid w:val="00B63D20"/>
    <w:rsid w:val="00B655C2"/>
    <w:rsid w:val="00B658AD"/>
    <w:rsid w:val="00B66C84"/>
    <w:rsid w:val="00B66FBA"/>
    <w:rsid w:val="00B67B97"/>
    <w:rsid w:val="00B71DBB"/>
    <w:rsid w:val="00B72C9C"/>
    <w:rsid w:val="00B74977"/>
    <w:rsid w:val="00B7503B"/>
    <w:rsid w:val="00B75159"/>
    <w:rsid w:val="00B75EC8"/>
    <w:rsid w:val="00B764BD"/>
    <w:rsid w:val="00B7736B"/>
    <w:rsid w:val="00B7796B"/>
    <w:rsid w:val="00B77DC5"/>
    <w:rsid w:val="00B80B2E"/>
    <w:rsid w:val="00B81915"/>
    <w:rsid w:val="00B829A9"/>
    <w:rsid w:val="00B8311D"/>
    <w:rsid w:val="00B840BF"/>
    <w:rsid w:val="00B857B0"/>
    <w:rsid w:val="00B85C78"/>
    <w:rsid w:val="00B8625D"/>
    <w:rsid w:val="00B8639E"/>
    <w:rsid w:val="00B906E6"/>
    <w:rsid w:val="00B907D3"/>
    <w:rsid w:val="00B90B27"/>
    <w:rsid w:val="00B90EB8"/>
    <w:rsid w:val="00B910BB"/>
    <w:rsid w:val="00B95F13"/>
    <w:rsid w:val="00B968C8"/>
    <w:rsid w:val="00B96F01"/>
    <w:rsid w:val="00B97698"/>
    <w:rsid w:val="00B97F22"/>
    <w:rsid w:val="00BA0A6A"/>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283"/>
    <w:rsid w:val="00BC0C19"/>
    <w:rsid w:val="00BC0F85"/>
    <w:rsid w:val="00BC18C9"/>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1C1F"/>
    <w:rsid w:val="00C1254E"/>
    <w:rsid w:val="00C1301F"/>
    <w:rsid w:val="00C14B8D"/>
    <w:rsid w:val="00C165D8"/>
    <w:rsid w:val="00C173DB"/>
    <w:rsid w:val="00C17FC4"/>
    <w:rsid w:val="00C20A41"/>
    <w:rsid w:val="00C20B74"/>
    <w:rsid w:val="00C21267"/>
    <w:rsid w:val="00C2315E"/>
    <w:rsid w:val="00C23711"/>
    <w:rsid w:val="00C2389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3741"/>
    <w:rsid w:val="00C95169"/>
    <w:rsid w:val="00C953F6"/>
    <w:rsid w:val="00C95985"/>
    <w:rsid w:val="00C960A6"/>
    <w:rsid w:val="00CA2DC0"/>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9C1"/>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510C"/>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2407"/>
    <w:rsid w:val="00E13A37"/>
    <w:rsid w:val="00E13EFD"/>
    <w:rsid w:val="00E13F3D"/>
    <w:rsid w:val="00E1493D"/>
    <w:rsid w:val="00E15444"/>
    <w:rsid w:val="00E168E8"/>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576E5"/>
    <w:rsid w:val="00E60EB4"/>
    <w:rsid w:val="00E625FC"/>
    <w:rsid w:val="00E62C26"/>
    <w:rsid w:val="00E63551"/>
    <w:rsid w:val="00E667BA"/>
    <w:rsid w:val="00E701A9"/>
    <w:rsid w:val="00E708DC"/>
    <w:rsid w:val="00E71660"/>
    <w:rsid w:val="00E71DF9"/>
    <w:rsid w:val="00E72F47"/>
    <w:rsid w:val="00E744F0"/>
    <w:rsid w:val="00E75705"/>
    <w:rsid w:val="00E77081"/>
    <w:rsid w:val="00E7712E"/>
    <w:rsid w:val="00E82BF6"/>
    <w:rsid w:val="00E8580A"/>
    <w:rsid w:val="00E86C02"/>
    <w:rsid w:val="00E904D8"/>
    <w:rsid w:val="00E9176E"/>
    <w:rsid w:val="00E91859"/>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3AC"/>
    <w:rsid w:val="00EB7456"/>
    <w:rsid w:val="00EB7653"/>
    <w:rsid w:val="00EC01E6"/>
    <w:rsid w:val="00EC027D"/>
    <w:rsid w:val="00EC11F3"/>
    <w:rsid w:val="00EC286F"/>
    <w:rsid w:val="00EC287A"/>
    <w:rsid w:val="00EC5D2F"/>
    <w:rsid w:val="00ED3464"/>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244C"/>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C73"/>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47E99"/>
    <w:rsid w:val="00F51B38"/>
    <w:rsid w:val="00F52C6C"/>
    <w:rsid w:val="00F55A3F"/>
    <w:rsid w:val="00F55EF6"/>
    <w:rsid w:val="00F560EC"/>
    <w:rsid w:val="00F56C84"/>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134"/>
    <w:rsid w:val="00F934DF"/>
    <w:rsid w:val="00F93DD8"/>
    <w:rsid w:val="00F955F3"/>
    <w:rsid w:val="00F962A6"/>
    <w:rsid w:val="00F97609"/>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13B"/>
    <w:rsid w:val="00FE447D"/>
    <w:rsid w:val="00FE6976"/>
    <w:rsid w:val="00FF1BE1"/>
    <w:rsid w:val="00FF26C9"/>
    <w:rsid w:val="00FF2A61"/>
    <w:rsid w:val="00FF37EE"/>
    <w:rsid w:val="00FF39B9"/>
    <w:rsid w:val="00FF4365"/>
    <w:rsid w:val="00FF739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4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imes New Roman"/>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imes New Roman"/>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rPr>
      <w:rFonts w:eastAsia="Times New Roman"/>
    </w:r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Char">
    <w:name w:val="标题 2 Char"/>
    <w:aliases w:val="h2 Char,2nd level Char,H2 Char,UNDERRUBRIK 1-2 Char,†berschrift 2 Char,õberschrift 2 Char"/>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4761184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59918585">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1417782">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68242146">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42113440">
      <w:bodyDiv w:val="1"/>
      <w:marLeft w:val="0"/>
      <w:marRight w:val="0"/>
      <w:marTop w:val="0"/>
      <w:marBottom w:val="0"/>
      <w:divBdr>
        <w:top w:val="none" w:sz="0" w:space="0" w:color="auto"/>
        <w:left w:val="none" w:sz="0" w:space="0" w:color="auto"/>
        <w:bottom w:val="none" w:sz="0" w:space="0" w:color="auto"/>
        <w:right w:val="none" w:sz="0" w:space="0" w:color="auto"/>
      </w:divBdr>
    </w:div>
    <w:div w:id="1861817836">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2243f52-d61c-4010-b34f-e1158c0d2013">QKD4JZSEVWX3-916093280-22251</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https://365tno.sharepoint.com/teams/T95393/_layouts/15/DocIdRedir.aspx?ID=QKD4JZSEVWX3-916093280-22251</Url>
      <Description>QKD4JZSEVWX3-916093280-22251</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TaxCatchAll xmlns="02243f52-d61c-4010-b34f-e1158c0d2013">
      <Value>5</Value>
      <Value>3</Value>
    </TaxCatchAll>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B7148-E0FF-45DC-BDA6-56208BB12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E46F4D-6975-4466-8EDE-23C81E1A10CA}">
  <ds:schemaRefs>
    <ds:schemaRef ds:uri="http://schemas.microsoft.com/sharepoint/events"/>
  </ds:schemaRefs>
</ds:datastoreItem>
</file>

<file path=customXml/itemProps3.xml><?xml version="1.0" encoding="utf-8"?>
<ds:datastoreItem xmlns:ds="http://schemas.openxmlformats.org/officeDocument/2006/customXml" ds:itemID="{6E600714-800E-4F16-BDDB-65C99FD0FEA3}">
  <ds:schemaRefs>
    <ds:schemaRef ds:uri="http://schemas.microsoft.com/sharepoint/v3/contenttype/forms"/>
  </ds:schemaRefs>
</ds:datastoreItem>
</file>

<file path=customXml/itemProps4.xml><?xml version="1.0" encoding="utf-8"?>
<ds:datastoreItem xmlns:ds="http://schemas.openxmlformats.org/officeDocument/2006/customXml" ds:itemID="{DA29F384-E275-4230-8186-6C1445D92067}">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5.xml><?xml version="1.0" encoding="utf-8"?>
<ds:datastoreItem xmlns:ds="http://schemas.openxmlformats.org/officeDocument/2006/customXml" ds:itemID="{3316BDC7-AFEB-4E1C-8486-C522D6D6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1050</Words>
  <Characters>6212</Characters>
  <Application>Microsoft Office Word</Application>
  <DocSecurity>0</DocSecurity>
  <Lines>690</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3</cp:revision>
  <cp:lastPrinted>1899-12-31T23:00:00Z</cp:lastPrinted>
  <dcterms:created xsi:type="dcterms:W3CDTF">2024-10-18T03:31:00Z</dcterms:created>
  <dcterms:modified xsi:type="dcterms:W3CDTF">2024-10-18T04:41:00Z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ContentTypeId">
    <vt:lpwstr>0x010100A35317DCC28344A7B82488658A034A5C010080B5B69589661949918B8F261F1D4FF3</vt:lpwstr>
  </property>
  <property fmtid="{D5CDD505-2E9C-101B-9397-08002B2CF9AE}" pid="26" name="TNOC_ClusterType">
    <vt:lpwstr>3;#Team|c614ed86-6527-4042-aa9d-da80e2b69463</vt:lpwstr>
  </property>
  <property fmtid="{D5CDD505-2E9C-101B-9397-08002B2CF9AE}" pid="27" name="_dlc_DocIdItemGuid">
    <vt:lpwstr>844c792a-0c9b-46e2-b853-0362e6055589</vt:lpwstr>
  </property>
  <property fmtid="{D5CDD505-2E9C-101B-9397-08002B2CF9AE}" pid="28" name="TNOC_DocumentClassification">
    <vt:lpwstr>5;#TNO Internal|1a23c89f-ef54-4907-86fd-8242403ff722</vt:lpwstr>
  </property>
  <property fmtid="{D5CDD505-2E9C-101B-9397-08002B2CF9AE}" pid="29" name="MediaServiceImageTags">
    <vt:lpwstr/>
  </property>
  <property fmtid="{D5CDD505-2E9C-101B-9397-08002B2CF9AE}" pid="30" name="TNOC_DocumentCategory">
    <vt:lpwstr/>
  </property>
  <property fmtid="{D5CDD505-2E9C-101B-9397-08002B2CF9AE}" pid="31" name="TNOC_DocumentSetType">
    <vt:lpwstr/>
  </property>
  <property fmtid="{D5CDD505-2E9C-101B-9397-08002B2CF9AE}" pid="32" name="TNOC_DocumentType">
    <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1724400867</vt:lpwstr>
  </property>
</Properties>
</file>